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55624CB7" w:rsidR="00B13A22" w:rsidRPr="00B13A22" w:rsidRDefault="00C6007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1511A" w:rsidRPr="0021511A">
        <w:rPr>
          <w:rFonts w:ascii="Arial" w:hAnsi="Arial" w:cs="Arial"/>
          <w:b/>
          <w:noProof/>
          <w:sz w:val="24"/>
          <w:szCs w:val="24"/>
        </w:rPr>
        <w:t>R4-2415421</w:t>
      </w:r>
    </w:p>
    <w:p w14:paraId="50F68C64" w14:textId="557C5560" w:rsidR="00300930" w:rsidRDefault="00C6007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89795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89795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095F546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0072">
        <w:rPr>
          <w:rFonts w:ascii="Arial" w:hAnsi="Arial" w:cs="Arial"/>
          <w:b/>
          <w:sz w:val="22"/>
          <w:szCs w:val="22"/>
        </w:rPr>
        <w:t>TP to TR 38.719-03-01 CA_n1-n41-n71</w:t>
      </w:r>
    </w:p>
    <w:p w14:paraId="6A26E7A1" w14:textId="080BCAF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60072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0A2BEA3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1511A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F241D1D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60072">
        <w:t>CA_n1-n41-n71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0946C70" w14:textId="77777777" w:rsidR="00F948FB" w:rsidRDefault="00F948FB" w:rsidP="00F948FB">
      <w:pPr>
        <w:pStyle w:val="Heading2"/>
        <w:rPr>
          <w:ins w:id="0" w:author="Nokia" w:date="2024-09-07T10:17:00Z" w16du:dateUtc="2024-09-07T08:17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7T10:17:00Z" w16du:dateUtc="2024-09-07T08:17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CA_n1-n41-n71</w:t>
        </w:r>
      </w:ins>
    </w:p>
    <w:p w14:paraId="3910EFFD" w14:textId="77777777" w:rsidR="00F948FB" w:rsidRDefault="00F948FB" w:rsidP="00F948FB">
      <w:pPr>
        <w:pStyle w:val="Heading3"/>
        <w:rPr>
          <w:ins w:id="8" w:author="Nokia" w:date="2024-09-07T10:17:00Z" w16du:dateUtc="2024-09-07T08:17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7T10:17:00Z" w16du:dateUtc="2024-09-07T08:17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9D38B95" w14:textId="77777777" w:rsidR="00F948FB" w:rsidRDefault="00F948FB" w:rsidP="00F948FB">
      <w:pPr>
        <w:pStyle w:val="Heading4"/>
        <w:rPr>
          <w:ins w:id="28" w:author="Nokia" w:date="2024-09-07T10:17:00Z" w16du:dateUtc="2024-09-07T08:17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7T10:17:00Z" w16du:dateUtc="2024-09-07T08:17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39EC8B2" w14:textId="77777777" w:rsidR="00F948FB" w:rsidRDefault="00F948FB" w:rsidP="00F948FB">
      <w:pPr>
        <w:pStyle w:val="TH"/>
        <w:rPr>
          <w:ins w:id="43" w:author="Nokia" w:date="2024-09-07T10:17:00Z" w16du:dateUtc="2024-09-07T08:17:00Z"/>
          <w:lang w:val="en-US"/>
        </w:rPr>
      </w:pPr>
      <w:ins w:id="44" w:author="Nokia" w:date="2024-09-07T10:17:00Z" w16du:dateUtc="2024-09-07T08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948FB" w14:paraId="0AA4EA0F" w14:textId="77777777" w:rsidTr="00D46BFF">
        <w:trPr>
          <w:trHeight w:val="315"/>
          <w:jc w:val="center"/>
          <w:ins w:id="45" w:author="Nokia" w:date="2024-09-07T10:17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07EB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7F23" w14:textId="77777777" w:rsidR="00F948FB" w:rsidRDefault="00F948FB" w:rsidP="00D46BFF">
            <w:pPr>
              <w:jc w:val="center"/>
              <w:rPr>
                <w:ins w:id="4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4777" w14:textId="77777777" w:rsidR="00F948FB" w:rsidRDefault="00F948FB" w:rsidP="00D46BFF">
            <w:pPr>
              <w:jc w:val="center"/>
              <w:rPr>
                <w:ins w:id="5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93B1" w14:textId="77777777" w:rsidR="00F948FB" w:rsidRDefault="00F948FB" w:rsidP="00D46BFF">
            <w:pPr>
              <w:jc w:val="center"/>
              <w:rPr>
                <w:ins w:id="5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F948FB" w14:paraId="0965631B" w14:textId="77777777" w:rsidTr="00D46BFF">
        <w:trPr>
          <w:trHeight w:val="315"/>
          <w:jc w:val="center"/>
          <w:ins w:id="54" w:author="Nokia" w:date="2024-09-07T10:17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058E" w14:textId="77777777" w:rsidR="00F948FB" w:rsidRDefault="00F948FB" w:rsidP="00D46BFF">
            <w:pPr>
              <w:rPr>
                <w:ins w:id="5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1D0F" w14:textId="77777777" w:rsidR="00F948FB" w:rsidRDefault="00F948FB" w:rsidP="00D46BFF">
            <w:pPr>
              <w:jc w:val="center"/>
              <w:rPr>
                <w:ins w:id="5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A7B0" w14:textId="77777777" w:rsidR="00F948FB" w:rsidRDefault="00F948FB" w:rsidP="00D46BFF">
            <w:pPr>
              <w:jc w:val="center"/>
              <w:rPr>
                <w:ins w:id="5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B93F" w14:textId="77777777" w:rsidR="00F948FB" w:rsidRDefault="00F948FB" w:rsidP="00D46BFF">
            <w:pPr>
              <w:jc w:val="center"/>
              <w:rPr>
                <w:ins w:id="6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F948FB" w14:paraId="1BF3F5F1" w14:textId="77777777" w:rsidTr="00D46BFF">
        <w:trPr>
          <w:trHeight w:val="315"/>
          <w:jc w:val="center"/>
          <w:ins w:id="62" w:author="Nokia" w:date="2024-09-07T10:17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C5A6" w14:textId="77777777" w:rsidR="00F948FB" w:rsidRDefault="00F948FB" w:rsidP="00D46BFF">
            <w:pPr>
              <w:rPr>
                <w:ins w:id="6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25AF" w14:textId="77777777" w:rsidR="00F948FB" w:rsidRDefault="00F948FB" w:rsidP="00D46BFF">
            <w:pPr>
              <w:jc w:val="center"/>
              <w:rPr>
                <w:ins w:id="6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5CC6" w14:textId="77777777" w:rsidR="00F948FB" w:rsidRDefault="00F948FB" w:rsidP="00D46BFF">
            <w:pPr>
              <w:jc w:val="center"/>
              <w:rPr>
                <w:ins w:id="6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0C99" w14:textId="77777777" w:rsidR="00F948FB" w:rsidRDefault="00F948FB" w:rsidP="00D46BFF">
            <w:pPr>
              <w:rPr>
                <w:ins w:id="68" w:author="Nokia" w:date="2024-09-07T10:17:00Z" w16du:dateUtc="2024-09-07T08:17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7T10:17:00Z" w16du:dateUtc="2024-09-07T08:17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F948FB" w14:paraId="401E03EB" w14:textId="77777777" w:rsidTr="00D46BFF">
        <w:trPr>
          <w:trHeight w:val="330"/>
          <w:jc w:val="center"/>
          <w:ins w:id="70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E668" w14:textId="77777777" w:rsidR="00F948FB" w:rsidRDefault="00F948FB" w:rsidP="00D46BFF">
            <w:pPr>
              <w:jc w:val="center"/>
              <w:rPr>
                <w:ins w:id="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C0B" w14:textId="77777777" w:rsidR="00F948FB" w:rsidRDefault="00F948FB" w:rsidP="00D46BFF">
            <w:pPr>
              <w:jc w:val="center"/>
              <w:rPr>
                <w:ins w:id="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9A01" w14:textId="77777777" w:rsidR="00F948FB" w:rsidRDefault="00F948FB" w:rsidP="00D46BFF">
            <w:pPr>
              <w:jc w:val="center"/>
              <w:rPr>
                <w:ins w:id="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131" w14:textId="77777777" w:rsidR="00F948FB" w:rsidRDefault="00F948FB" w:rsidP="00D46BFF">
            <w:pPr>
              <w:jc w:val="center"/>
              <w:rPr>
                <w:ins w:id="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948FB" w14:paraId="63DD63A1" w14:textId="77777777" w:rsidTr="00D46BFF">
        <w:trPr>
          <w:trHeight w:val="315"/>
          <w:jc w:val="center"/>
          <w:ins w:id="79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3698" w14:textId="77777777" w:rsidR="00F948FB" w:rsidRDefault="00F948FB" w:rsidP="00D46BFF">
            <w:pPr>
              <w:jc w:val="center"/>
              <w:rPr>
                <w:ins w:id="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5875" w14:textId="77777777" w:rsidR="00F948FB" w:rsidRDefault="00F948FB" w:rsidP="00D46BFF">
            <w:pPr>
              <w:jc w:val="center"/>
              <w:rPr>
                <w:ins w:id="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6847" w14:textId="77777777" w:rsidR="00F948FB" w:rsidRDefault="00F948FB" w:rsidP="00D46BFF">
            <w:pPr>
              <w:jc w:val="center"/>
              <w:rPr>
                <w:ins w:id="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5B95" w14:textId="77777777" w:rsidR="00F948FB" w:rsidRDefault="00F948FB" w:rsidP="00D46BFF">
            <w:pPr>
              <w:jc w:val="center"/>
              <w:rPr>
                <w:ins w:id="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948FB" w14:paraId="20A26253" w14:textId="77777777" w:rsidTr="00D46BFF">
        <w:trPr>
          <w:trHeight w:val="330"/>
          <w:jc w:val="center"/>
          <w:ins w:id="88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0509" w14:textId="77777777" w:rsidR="00F948FB" w:rsidRDefault="00F948FB" w:rsidP="00D46BFF">
            <w:pPr>
              <w:jc w:val="center"/>
              <w:rPr>
                <w:ins w:id="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F32D" w14:textId="77777777" w:rsidR="00F948FB" w:rsidRDefault="00F948FB" w:rsidP="00D46BFF">
            <w:pPr>
              <w:jc w:val="center"/>
              <w:rPr>
                <w:ins w:id="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D513" w14:textId="77777777" w:rsidR="00F948FB" w:rsidRDefault="00F948FB" w:rsidP="00D46BFF">
            <w:pPr>
              <w:jc w:val="center"/>
              <w:rPr>
                <w:ins w:id="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F791" w14:textId="77777777" w:rsidR="00F948FB" w:rsidRDefault="00F948FB" w:rsidP="00D46BFF">
            <w:pPr>
              <w:jc w:val="center"/>
              <w:rPr>
                <w:ins w:id="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0A2CC2B" w14:textId="77777777" w:rsidR="00F948FB" w:rsidRDefault="00F948FB" w:rsidP="00F948FB">
      <w:pPr>
        <w:pStyle w:val="TH"/>
        <w:rPr>
          <w:ins w:id="97" w:author="Nokia" w:date="2024-09-07T10:17:00Z" w16du:dateUtc="2024-09-07T08:17:00Z"/>
        </w:rPr>
      </w:pPr>
    </w:p>
    <w:p w14:paraId="507F4212" w14:textId="77777777" w:rsidR="00F948FB" w:rsidRPr="005D2633" w:rsidRDefault="00F948FB" w:rsidP="00F948FB">
      <w:pPr>
        <w:pStyle w:val="Heading4"/>
        <w:rPr>
          <w:ins w:id="98" w:author="Nokia" w:date="2024-09-07T10:17:00Z" w16du:dateUtc="2024-09-07T08:17:00Z"/>
          <w:rFonts w:cs="Arial"/>
          <w:lang w:eastAsia="zh-CN"/>
        </w:rPr>
      </w:pPr>
      <w:bookmarkStart w:id="99" w:name="_Toc173744045"/>
      <w:ins w:id="100" w:author="Nokia" w:date="2024-09-07T10:17:00Z" w16du:dateUtc="2024-09-07T08:17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3D168C13" w14:textId="77777777" w:rsidR="00F948FB" w:rsidRDefault="00F948FB" w:rsidP="00F948FB">
      <w:pPr>
        <w:pStyle w:val="TH"/>
        <w:rPr>
          <w:ins w:id="101" w:author="Nokia" w:date="2024-09-07T10:17:00Z" w16du:dateUtc="2024-09-07T08:17:00Z"/>
          <w:rFonts w:cs="Arial"/>
          <w:lang w:val="en-US" w:eastAsia="zh-CN"/>
        </w:rPr>
      </w:pPr>
      <w:ins w:id="102" w:author="Nokia" w:date="2024-09-07T10:17:00Z" w16du:dateUtc="2024-09-07T08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F948FB" w14:paraId="52001BB9" w14:textId="77777777" w:rsidTr="00D46BFF">
        <w:trPr>
          <w:trHeight w:val="187"/>
          <w:ins w:id="103" w:author="Nokia" w:date="2024-09-07T10:17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7F15" w14:textId="77777777" w:rsidR="00F948FB" w:rsidRDefault="00F948FB" w:rsidP="00D46BFF">
            <w:pPr>
              <w:pStyle w:val="TAH"/>
              <w:rPr>
                <w:ins w:id="104" w:author="Nokia" w:date="2024-09-07T10:17:00Z" w16du:dateUtc="2024-09-07T08:17:00Z"/>
              </w:rPr>
            </w:pPr>
            <w:ins w:id="105" w:author="Nokia" w:date="2024-09-07T10:17:00Z" w16du:dateUtc="2024-09-07T08:17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948FB" w14:paraId="0CE737F0" w14:textId="77777777" w:rsidTr="00D46BFF">
        <w:trPr>
          <w:trHeight w:val="187"/>
          <w:ins w:id="106" w:author="Nokia" w:date="2024-09-07T10:1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2E7" w14:textId="77777777" w:rsidR="00F948FB" w:rsidRDefault="00F948FB" w:rsidP="00D46BFF">
            <w:pPr>
              <w:pStyle w:val="TAH"/>
              <w:rPr>
                <w:ins w:id="107" w:author="Nokia" w:date="2024-09-07T10:17:00Z" w16du:dateUtc="2024-09-07T08:17:00Z"/>
                <w:szCs w:val="18"/>
                <w:lang w:eastAsia="zh-CN"/>
              </w:rPr>
            </w:pPr>
            <w:ins w:id="108" w:author="Nokia" w:date="2024-09-07T10:17:00Z" w16du:dateUtc="2024-09-07T08:17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FAEF" w14:textId="77777777" w:rsidR="00F948FB" w:rsidRDefault="00F948FB" w:rsidP="00D46BFF">
            <w:pPr>
              <w:pStyle w:val="TAH"/>
              <w:rPr>
                <w:ins w:id="109" w:author="Nokia" w:date="2024-09-07T10:17:00Z" w16du:dateUtc="2024-09-07T08:17:00Z"/>
                <w:szCs w:val="18"/>
                <w:lang w:eastAsia="zh-CN"/>
              </w:rPr>
            </w:pPr>
            <w:ins w:id="110" w:author="Nokia" w:date="2024-09-07T10:17:00Z" w16du:dateUtc="2024-09-07T08:1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75B1" w14:textId="77777777" w:rsidR="00F948FB" w:rsidRDefault="00F948FB" w:rsidP="00D46BFF">
            <w:pPr>
              <w:pStyle w:val="TAH"/>
              <w:rPr>
                <w:ins w:id="111" w:author="Nokia" w:date="2024-09-07T10:17:00Z" w16du:dateUtc="2024-09-07T08:17:00Z"/>
                <w:szCs w:val="18"/>
                <w:lang w:val="en-US" w:eastAsia="zh-CN"/>
              </w:rPr>
            </w:pPr>
            <w:ins w:id="112" w:author="Nokia" w:date="2024-09-07T10:17:00Z" w16du:dateUtc="2024-09-07T08:17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0376" w14:textId="77777777" w:rsidR="00F948FB" w:rsidRDefault="00F948FB" w:rsidP="00D46BFF">
            <w:pPr>
              <w:pStyle w:val="TAH"/>
              <w:rPr>
                <w:ins w:id="113" w:author="Nokia" w:date="2024-09-07T10:17:00Z" w16du:dateUtc="2024-09-07T08:17:00Z"/>
                <w:rFonts w:cs="Arial"/>
                <w:szCs w:val="18"/>
                <w:lang w:val="en-US" w:eastAsia="zh-CN" w:bidi="ar"/>
              </w:rPr>
            </w:pPr>
            <w:ins w:id="114" w:author="Nokia" w:date="2024-09-07T10:17:00Z" w16du:dateUtc="2024-09-07T08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87898" w14:textId="77777777" w:rsidR="00F948FB" w:rsidRDefault="00F948FB" w:rsidP="00D46BFF">
            <w:pPr>
              <w:pStyle w:val="TAH"/>
              <w:rPr>
                <w:ins w:id="115" w:author="Nokia" w:date="2024-09-07T10:17:00Z" w16du:dateUtc="2024-09-07T08:17:00Z"/>
                <w:szCs w:val="18"/>
                <w:lang w:val="en-US" w:eastAsia="zh-CN"/>
              </w:rPr>
            </w:pPr>
            <w:ins w:id="116" w:author="Nokia" w:date="2024-09-07T10:17:00Z" w16du:dateUtc="2024-09-07T08:17:00Z">
              <w:r>
                <w:t>Bandwidth combination set</w:t>
              </w:r>
            </w:ins>
          </w:p>
        </w:tc>
      </w:tr>
      <w:tr w:rsidR="00F948FB" w14:paraId="5D6597A1" w14:textId="77777777" w:rsidTr="00D46BFF">
        <w:trPr>
          <w:trHeight w:val="187"/>
          <w:ins w:id="117" w:author="Nokia" w:date="2024-09-07T10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9A810" w14:textId="77777777" w:rsidR="00F948FB" w:rsidRPr="00B00CBD" w:rsidRDefault="00F948FB" w:rsidP="00D46BFF">
            <w:pPr>
              <w:pStyle w:val="TAC"/>
              <w:rPr>
                <w:ins w:id="118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19" w:author="Nokia" w:date="2024-09-07T10:17:00Z" w16du:dateUtc="2024-09-07T08:17:00Z">
              <w:r>
                <w:rPr>
                  <w:rFonts w:eastAsia="SimSun" w:cs="Arial"/>
                  <w:szCs w:val="18"/>
                  <w:lang w:val="en-US" w:eastAsia="zh-CN"/>
                </w:rPr>
                <w:t>CA_n1A-n41A-n71A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1384B" w14:textId="77777777" w:rsidR="00F948FB" w:rsidRPr="00233CD9" w:rsidRDefault="00F948FB" w:rsidP="00D46BFF">
            <w:pPr>
              <w:pStyle w:val="TAC"/>
              <w:rPr>
                <w:ins w:id="120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1" w:author="Nokia" w:date="2024-09-07T10:17:00Z" w16du:dateUtc="2024-09-07T08:17:00Z">
              <w:r w:rsidRPr="00233CD9">
                <w:rPr>
                  <w:rFonts w:eastAsia="SimSun" w:cs="Arial"/>
                  <w:szCs w:val="18"/>
                  <w:lang w:val="en-US" w:eastAsia="zh-CN"/>
                </w:rPr>
                <w:t>CA_n1A-n41A</w:t>
              </w:r>
            </w:ins>
          </w:p>
          <w:p w14:paraId="45295DDA" w14:textId="77777777" w:rsidR="00F948FB" w:rsidRPr="00233CD9" w:rsidRDefault="00F948FB" w:rsidP="00D46BFF">
            <w:pPr>
              <w:pStyle w:val="TAC"/>
              <w:rPr>
                <w:ins w:id="122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3" w:author="Nokia" w:date="2024-09-07T10:17:00Z" w16du:dateUtc="2024-09-07T08:17:00Z">
              <w:r w:rsidRPr="00233CD9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5F024E68" w14:textId="77777777" w:rsidR="00F948FB" w:rsidRPr="00B00CBD" w:rsidRDefault="00F948FB" w:rsidP="00D46BFF">
            <w:pPr>
              <w:pStyle w:val="TAC"/>
              <w:rPr>
                <w:ins w:id="124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5" w:author="Nokia" w:date="2024-09-07T10:17:00Z" w16du:dateUtc="2024-09-07T08:17:00Z">
              <w:r w:rsidRPr="00233CD9">
                <w:rPr>
                  <w:rFonts w:eastAsia="SimSun" w:cs="Arial"/>
                  <w:szCs w:val="18"/>
                  <w:lang w:val="en-US" w:eastAsia="zh-CN"/>
                </w:rPr>
                <w:t>CA_n41A-n71A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6E04B" w14:textId="77777777" w:rsidR="00F948FB" w:rsidRPr="00B00CBD" w:rsidRDefault="00F948FB" w:rsidP="00D46BFF">
            <w:pPr>
              <w:pStyle w:val="TAC"/>
              <w:rPr>
                <w:ins w:id="126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27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865" w14:textId="77777777" w:rsidR="00F948FB" w:rsidRPr="00456C44" w:rsidRDefault="00F948FB" w:rsidP="00D46BFF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7T10:17:00Z" w16du:dateUtc="2024-09-07T08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7T10:17:00Z" w16du:dateUtc="2024-09-07T08:17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85AF0" w14:textId="77777777" w:rsidR="00F948FB" w:rsidRPr="00B00CBD" w:rsidRDefault="00F948FB" w:rsidP="00D46BFF">
            <w:pPr>
              <w:pStyle w:val="TAC"/>
              <w:rPr>
                <w:ins w:id="130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31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948FB" w14:paraId="1166584C" w14:textId="77777777" w:rsidTr="00D46BFF">
        <w:trPr>
          <w:trHeight w:val="187"/>
          <w:ins w:id="132" w:author="Nokia" w:date="2024-09-07T10:1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6F1A7" w14:textId="77777777" w:rsidR="00F948FB" w:rsidRPr="00B00CBD" w:rsidRDefault="00F948FB" w:rsidP="00D46BFF">
            <w:pPr>
              <w:pStyle w:val="TAC"/>
              <w:rPr>
                <w:ins w:id="133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1584D" w14:textId="77777777" w:rsidR="00F948FB" w:rsidRPr="00B00CBD" w:rsidRDefault="00F948FB" w:rsidP="00D46BFF">
            <w:pPr>
              <w:pStyle w:val="TAC"/>
              <w:rPr>
                <w:ins w:id="134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56A7F" w14:textId="77777777" w:rsidR="00F948FB" w:rsidRPr="00B00CBD" w:rsidRDefault="00F948FB" w:rsidP="00D46BFF">
            <w:pPr>
              <w:pStyle w:val="TAC"/>
              <w:rPr>
                <w:ins w:id="135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36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72F6" w14:textId="77777777" w:rsidR="00F948FB" w:rsidRPr="00B00CBD" w:rsidRDefault="00F948FB" w:rsidP="00D46BFF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7T10:17:00Z" w16du:dateUtc="2024-09-07T08:1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7T10:17:00Z" w16du:dateUtc="2024-09-07T08:17:00Z">
              <w:r w:rsidRPr="00233CD9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5,10,15,20,25,30,35,40,45,50,60,7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E25A0" w14:textId="77777777" w:rsidR="00F948FB" w:rsidRPr="00B00CBD" w:rsidRDefault="00F948FB" w:rsidP="00D46BFF">
            <w:pPr>
              <w:pStyle w:val="TAC"/>
              <w:rPr>
                <w:ins w:id="139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</w:tr>
      <w:tr w:rsidR="00F948FB" w14:paraId="727B5F32" w14:textId="77777777" w:rsidTr="00D46BFF">
        <w:trPr>
          <w:trHeight w:val="187"/>
          <w:ins w:id="140" w:author="Nokia" w:date="2024-09-07T10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281D" w14:textId="77777777" w:rsidR="00F948FB" w:rsidRPr="00B00CBD" w:rsidRDefault="00F948FB" w:rsidP="00D46BFF">
            <w:pPr>
              <w:pStyle w:val="TAC"/>
              <w:rPr>
                <w:ins w:id="141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A578" w14:textId="77777777" w:rsidR="00F948FB" w:rsidRPr="00B00CBD" w:rsidRDefault="00F948FB" w:rsidP="00D46BFF">
            <w:pPr>
              <w:pStyle w:val="TAC"/>
              <w:rPr>
                <w:ins w:id="142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1CAA1" w14:textId="77777777" w:rsidR="00F948FB" w:rsidRDefault="00F948FB" w:rsidP="00D46BFF">
            <w:pPr>
              <w:pStyle w:val="TAC"/>
              <w:rPr>
                <w:ins w:id="143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44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5AC0" w14:textId="77777777" w:rsidR="00F948FB" w:rsidRPr="00B00CBD" w:rsidRDefault="00F948FB" w:rsidP="00D46BFF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7T10:17:00Z" w16du:dateUtc="2024-09-07T08:1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7T10:17:00Z" w16du:dateUtc="2024-09-07T08:1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76E8" w14:textId="77777777" w:rsidR="00F948FB" w:rsidRPr="00B00CBD" w:rsidRDefault="00F948FB" w:rsidP="00D46BFF">
            <w:pPr>
              <w:pStyle w:val="TAC"/>
              <w:rPr>
                <w:ins w:id="147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</w:tr>
    </w:tbl>
    <w:p w14:paraId="01FFF4DC" w14:textId="77777777" w:rsidR="00F948FB" w:rsidRDefault="00F948FB" w:rsidP="00F948FB">
      <w:pPr>
        <w:pStyle w:val="Heading4"/>
        <w:rPr>
          <w:ins w:id="148" w:author="Nokia" w:date="2024-09-07T10:17:00Z" w16du:dateUtc="2024-09-07T08:17:00Z"/>
          <w:rFonts w:cs="Arial"/>
          <w:szCs w:val="22"/>
          <w:lang w:val="en-US" w:eastAsia="zh-CN"/>
        </w:rPr>
      </w:pPr>
      <w:bookmarkStart w:id="149" w:name="_Toc173744046"/>
      <w:bookmarkStart w:id="150" w:name="_Toc173744047"/>
      <w:ins w:id="151" w:author="Nokia" w:date="2024-09-07T10:17:00Z" w16du:dateUtc="2024-09-07T08:17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49"/>
      </w:ins>
    </w:p>
    <w:p w14:paraId="53613A6B" w14:textId="77777777" w:rsidR="00F948FB" w:rsidRDefault="00F948FB" w:rsidP="00F948FB">
      <w:pPr>
        <w:keepNext/>
        <w:keepLines/>
        <w:rPr>
          <w:ins w:id="152" w:author="Nokia" w:date="2024-09-07T10:17:00Z" w16du:dateUtc="2024-09-07T08:17:00Z"/>
        </w:rPr>
      </w:pPr>
      <w:ins w:id="153" w:author="Nokia" w:date="2024-09-07T10:17:00Z" w16du:dateUtc="2024-09-07T08:1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-n41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CA_n1-n40-n105 and are given in the tables below.</w:t>
        </w:r>
      </w:ins>
    </w:p>
    <w:p w14:paraId="540AF1F0" w14:textId="77777777" w:rsidR="00F948FB" w:rsidRDefault="00F948FB" w:rsidP="00F948FB">
      <w:pPr>
        <w:pStyle w:val="TH"/>
        <w:rPr>
          <w:ins w:id="154" w:author="Nokia" w:date="2024-09-07T10:17:00Z" w16du:dateUtc="2024-09-07T08:17:00Z"/>
        </w:rPr>
      </w:pPr>
      <w:ins w:id="155" w:author="Nokia" w:date="2024-09-07T10:17:00Z" w16du:dateUtc="2024-09-07T08:17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F948FB" w14:paraId="07FD9817" w14:textId="77777777" w:rsidTr="00D46BFF">
        <w:trPr>
          <w:trHeight w:val="315"/>
          <w:jc w:val="center"/>
          <w:ins w:id="156" w:author="Nokia" w:date="2024-09-07T10:17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7794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58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81E" w14:textId="77777777" w:rsidR="00F948FB" w:rsidRDefault="00F948FB" w:rsidP="00D46BFF">
            <w:pPr>
              <w:jc w:val="center"/>
              <w:rPr>
                <w:ins w:id="159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948FB" w14:paraId="7AE94494" w14:textId="77777777" w:rsidTr="00D46BFF">
        <w:trPr>
          <w:trHeight w:val="315"/>
          <w:jc w:val="center"/>
          <w:ins w:id="161" w:author="Nokia" w:date="2024-09-07T10:17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5EE2" w14:textId="77777777" w:rsidR="00F948FB" w:rsidRDefault="00F948FB" w:rsidP="00D46BFF">
            <w:pPr>
              <w:rPr>
                <w:ins w:id="16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C43E" w14:textId="77777777" w:rsidR="00F948FB" w:rsidRDefault="00F948FB" w:rsidP="00D46BFF">
            <w:pPr>
              <w:jc w:val="center"/>
              <w:rPr>
                <w:ins w:id="16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948FB" w14:paraId="0DA0B036" w14:textId="77777777" w:rsidTr="00D46BFF">
        <w:trPr>
          <w:trHeight w:val="315"/>
          <w:jc w:val="center"/>
          <w:ins w:id="165" w:author="Nokia" w:date="2024-09-07T10:17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DB99" w14:textId="77777777" w:rsidR="00F948FB" w:rsidRDefault="00F948FB" w:rsidP="00D46BFF">
            <w:pPr>
              <w:jc w:val="center"/>
              <w:rPr>
                <w:ins w:id="1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CA_n1-n41-n71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63E9" w14:textId="77777777" w:rsidR="00F948FB" w:rsidRPr="00233CD9" w:rsidRDefault="00F948FB" w:rsidP="00D46BFF">
            <w:pPr>
              <w:jc w:val="center"/>
              <w:rPr>
                <w:ins w:id="1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okia" w:date="2024-09-07T10:17:00Z" w16du:dateUtc="2024-09-07T08:17:00Z">
              <w:r w:rsidRPr="00233CD9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A7A0" w14:textId="77777777" w:rsidR="00F948FB" w:rsidRPr="00233CD9" w:rsidRDefault="00F948FB" w:rsidP="00D46BFF">
            <w:pPr>
              <w:jc w:val="center"/>
              <w:rPr>
                <w:ins w:id="1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okia" w:date="2024-09-07T10:17:00Z" w16du:dateUtc="2024-09-07T08:17:00Z">
              <w:r w:rsidRPr="00233CD9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97FD" w14:textId="77777777" w:rsidR="00F948FB" w:rsidRPr="00233CD9" w:rsidRDefault="00F948FB" w:rsidP="00D46BFF">
            <w:pPr>
              <w:jc w:val="center"/>
              <w:rPr>
                <w:ins w:id="17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okia" w:date="2024-09-07T10:17:00Z" w16du:dateUtc="2024-09-07T08:17:00Z">
              <w:r w:rsidRPr="00233CD9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 w:rsidR="00F948FB" w14:paraId="2D7B5226" w14:textId="77777777" w:rsidTr="00D46BFF">
        <w:trPr>
          <w:trHeight w:val="330"/>
          <w:jc w:val="center"/>
          <w:ins w:id="174" w:author="Nokia" w:date="2024-09-07T10:17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BF49" w14:textId="77777777" w:rsidR="00F948FB" w:rsidRDefault="00F948FB" w:rsidP="00D46BFF">
            <w:pPr>
              <w:ind w:firstLineChars="600" w:firstLine="1080"/>
              <w:rPr>
                <w:ins w:id="1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6F0B5498" w14:textId="77777777" w:rsidR="00F948FB" w:rsidRDefault="00F948FB" w:rsidP="00F948FB">
      <w:pPr>
        <w:pStyle w:val="TH"/>
        <w:spacing w:before="120" w:after="120"/>
        <w:rPr>
          <w:ins w:id="177" w:author="Nokia" w:date="2024-09-07T10:17:00Z" w16du:dateUtc="2024-09-07T08:17:00Z"/>
          <w:lang w:eastAsia="zh-CN"/>
        </w:rPr>
      </w:pPr>
      <w:ins w:id="178" w:author="Nokia" w:date="2024-09-07T10:17:00Z" w16du:dateUtc="2024-09-07T08:17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F948FB" w14:paraId="01216CFD" w14:textId="77777777" w:rsidTr="00D46BFF">
        <w:trPr>
          <w:trHeight w:val="315"/>
          <w:jc w:val="center"/>
          <w:ins w:id="179" w:author="Nokia" w:date="2024-09-07T10:17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2E6D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D1F4" w14:textId="77777777" w:rsidR="00F948FB" w:rsidRDefault="00F948FB" w:rsidP="00D46BFF">
            <w:pPr>
              <w:jc w:val="center"/>
              <w:rPr>
                <w:ins w:id="18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948FB" w14:paraId="55A7D284" w14:textId="77777777" w:rsidTr="00D46BFF">
        <w:trPr>
          <w:trHeight w:val="315"/>
          <w:jc w:val="center"/>
          <w:ins w:id="184" w:author="Nokia" w:date="2024-09-07T10:17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D663" w14:textId="77777777" w:rsidR="00F948FB" w:rsidRDefault="00F948FB" w:rsidP="00D46BFF">
            <w:pPr>
              <w:rPr>
                <w:ins w:id="18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81D0" w14:textId="77777777" w:rsidR="00F948FB" w:rsidRDefault="00F948FB" w:rsidP="00D46BFF">
            <w:pPr>
              <w:jc w:val="center"/>
              <w:rPr>
                <w:ins w:id="18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948FB" w14:paraId="085ECA33" w14:textId="77777777" w:rsidTr="00D46BFF">
        <w:trPr>
          <w:trHeight w:val="315"/>
          <w:jc w:val="center"/>
          <w:ins w:id="188" w:author="Nokia" w:date="2024-09-07T10:17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F682" w14:textId="77777777" w:rsidR="00F948FB" w:rsidRDefault="00F948FB" w:rsidP="00D46BFF">
            <w:pPr>
              <w:jc w:val="center"/>
              <w:rPr>
                <w:ins w:id="1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CA_n1-n41-n71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A9ED" w14:textId="77777777" w:rsidR="00F948FB" w:rsidRPr="00233CD9" w:rsidRDefault="00F948FB" w:rsidP="00D46BFF">
            <w:pPr>
              <w:jc w:val="center"/>
              <w:rPr>
                <w:ins w:id="1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4-09-07T10:17:00Z" w16du:dateUtc="2024-09-07T08:17:00Z">
              <w:r w:rsidRPr="00233CD9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B4A0" w14:textId="77777777" w:rsidR="00F948FB" w:rsidRPr="00233CD9" w:rsidRDefault="00F948FB" w:rsidP="00D46BFF">
            <w:pPr>
              <w:jc w:val="center"/>
              <w:rPr>
                <w:ins w:id="1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07T10:17:00Z" w16du:dateUtc="2024-09-07T08:17:00Z">
              <w:r w:rsidRPr="00233CD9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3B90" w14:textId="77777777" w:rsidR="00F948FB" w:rsidRPr="00233CD9" w:rsidRDefault="00F948FB" w:rsidP="00D46BFF">
            <w:pPr>
              <w:jc w:val="center"/>
              <w:rPr>
                <w:ins w:id="1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7T10:17:00Z" w16du:dateUtc="2024-09-07T08:17:00Z">
              <w:r w:rsidRPr="00233CD9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F948FB" w14:paraId="39185528" w14:textId="77777777" w:rsidTr="00D46BFF">
        <w:trPr>
          <w:trHeight w:val="330"/>
          <w:jc w:val="center"/>
          <w:ins w:id="197" w:author="Nokia" w:date="2024-09-07T10:17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B38F" w14:textId="77777777" w:rsidR="00F948FB" w:rsidRDefault="00F948FB" w:rsidP="00D46BFF">
            <w:pPr>
              <w:ind w:firstLineChars="600" w:firstLine="1080"/>
              <w:rPr>
                <w:ins w:id="1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587C20F" w14:textId="77777777" w:rsidR="00F948FB" w:rsidRPr="005D2633" w:rsidRDefault="00F948FB" w:rsidP="00F948FB">
      <w:pPr>
        <w:pStyle w:val="Heading3"/>
        <w:rPr>
          <w:ins w:id="200" w:author="Nokia" w:date="2024-09-07T10:17:00Z" w16du:dateUtc="2024-09-07T08:17:00Z"/>
          <w:rFonts w:cs="Arial"/>
          <w:szCs w:val="28"/>
          <w:lang w:val="en-US" w:eastAsia="zh-CN"/>
        </w:rPr>
      </w:pPr>
      <w:ins w:id="201" w:author="Nokia" w:date="2024-09-07T10:17:00Z" w16du:dateUtc="2024-09-07T08:17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0"/>
      </w:ins>
    </w:p>
    <w:p w14:paraId="742CB42E" w14:textId="77777777" w:rsidR="00F948FB" w:rsidRPr="00140BB6" w:rsidRDefault="00F948FB" w:rsidP="00F948FB">
      <w:pPr>
        <w:pStyle w:val="Heading4"/>
        <w:rPr>
          <w:ins w:id="202" w:author="Nokia" w:date="2024-09-07T10:17:00Z" w16du:dateUtc="2024-09-07T08:17:00Z"/>
        </w:rPr>
      </w:pPr>
      <w:bookmarkStart w:id="203" w:name="_Toc173744048"/>
      <w:bookmarkStart w:id="204" w:name="_Toc109047247"/>
      <w:bookmarkStart w:id="205" w:name="_Toc2338"/>
      <w:ins w:id="206" w:author="Nokia" w:date="2024-09-07T10:17:00Z" w16du:dateUtc="2024-09-07T08:17:00Z">
        <w:r w:rsidRPr="00140BB6">
          <w:t>5.x.2.1</w:t>
        </w:r>
        <w:r w:rsidRPr="00140BB6">
          <w:tab/>
          <w:t>UE co-existence studies</w:t>
        </w:r>
        <w:bookmarkEnd w:id="203"/>
      </w:ins>
    </w:p>
    <w:p w14:paraId="720936ED" w14:textId="77777777" w:rsidR="00F948FB" w:rsidRPr="00242348" w:rsidRDefault="00F948FB" w:rsidP="00F948FB">
      <w:pPr>
        <w:pStyle w:val="Heading5"/>
        <w:rPr>
          <w:ins w:id="207" w:author="Nokia" w:date="2024-09-07T10:17:00Z" w16du:dateUtc="2024-09-07T08:17:00Z"/>
          <w:snapToGrid w:val="0"/>
        </w:rPr>
      </w:pPr>
      <w:bookmarkStart w:id="208" w:name="_Toc173744049"/>
      <w:bookmarkEnd w:id="204"/>
      <w:bookmarkEnd w:id="205"/>
      <w:ins w:id="209" w:author="Nokia" w:date="2024-09-07T10:17:00Z" w16du:dateUtc="2024-09-07T08:17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8"/>
      </w:ins>
    </w:p>
    <w:p w14:paraId="668D29CA" w14:textId="77777777" w:rsidR="00F948FB" w:rsidRPr="00A76C0A" w:rsidRDefault="00F948FB" w:rsidP="00F948FB">
      <w:pPr>
        <w:rPr>
          <w:ins w:id="210" w:author="Nokia" w:date="2024-09-07T10:17:00Z" w16du:dateUtc="2024-09-07T08:17:00Z"/>
          <w:rFonts w:eastAsia="MS Mincho"/>
        </w:rPr>
      </w:pPr>
      <w:ins w:id="211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508928C9" w14:textId="77777777" w:rsidR="00F948FB" w:rsidRDefault="00F948FB" w:rsidP="00F948FB">
      <w:pPr>
        <w:keepNext/>
        <w:keepLines/>
        <w:spacing w:before="60"/>
        <w:jc w:val="center"/>
        <w:rPr>
          <w:ins w:id="212" w:author="Nokia" w:date="2024-09-07T10:17:00Z" w16du:dateUtc="2024-09-07T08:17:00Z"/>
          <w:rFonts w:ascii="Arial" w:hAnsi="Arial" w:cs="Arial"/>
          <w:b/>
          <w:lang w:eastAsia="zh-CN"/>
        </w:rPr>
      </w:pPr>
      <w:ins w:id="213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F948FB" w14:paraId="19CE0D31" w14:textId="77777777" w:rsidTr="00D46BFF">
        <w:trPr>
          <w:trHeight w:val="315"/>
          <w:jc w:val="center"/>
          <w:ins w:id="214" w:author="Nokia" w:date="2024-09-07T10:17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9145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6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CD46" w14:textId="77777777" w:rsidR="00F948FB" w:rsidRDefault="00F948FB" w:rsidP="00D46BFF">
            <w:pPr>
              <w:jc w:val="center"/>
              <w:rPr>
                <w:ins w:id="21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BBA9" w14:textId="77777777" w:rsidR="00F948FB" w:rsidRDefault="00F948FB" w:rsidP="00D46BFF">
            <w:pPr>
              <w:jc w:val="center"/>
              <w:rPr>
                <w:ins w:id="219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C4E" w14:textId="77777777" w:rsidR="00F948FB" w:rsidRDefault="00F948FB" w:rsidP="00D46BFF">
            <w:pPr>
              <w:jc w:val="center"/>
              <w:rPr>
                <w:ins w:id="221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441E" w14:textId="77777777" w:rsidR="00F948FB" w:rsidRDefault="00F948FB" w:rsidP="00D46BFF">
            <w:pPr>
              <w:jc w:val="center"/>
              <w:rPr>
                <w:ins w:id="22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948FB" w14:paraId="14862B90" w14:textId="77777777" w:rsidTr="00D46BFF">
        <w:trPr>
          <w:trHeight w:val="315"/>
          <w:jc w:val="center"/>
          <w:ins w:id="225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BF8F" w14:textId="77777777" w:rsidR="00F948FB" w:rsidRDefault="00F948FB" w:rsidP="00D46BFF">
            <w:pPr>
              <w:rPr>
                <w:ins w:id="22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919C" w14:textId="77777777" w:rsidR="00F948FB" w:rsidRDefault="00F948FB" w:rsidP="00D46BFF">
            <w:pPr>
              <w:jc w:val="center"/>
              <w:rPr>
                <w:ins w:id="22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0482" w14:textId="77777777" w:rsidR="00F948FB" w:rsidRDefault="00F948FB" w:rsidP="00D46BFF">
            <w:pPr>
              <w:jc w:val="center"/>
              <w:rPr>
                <w:ins w:id="2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CC5C" w14:textId="77777777" w:rsidR="00F948FB" w:rsidRDefault="00F948FB" w:rsidP="00D46BFF">
            <w:pPr>
              <w:jc w:val="center"/>
              <w:rPr>
                <w:ins w:id="23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D28" w14:textId="77777777" w:rsidR="00F948FB" w:rsidRDefault="00F948FB" w:rsidP="00D46BFF">
            <w:pPr>
              <w:jc w:val="center"/>
              <w:rPr>
                <w:ins w:id="2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22181050" w14:textId="77777777" w:rsidTr="00D46BFF">
        <w:trPr>
          <w:trHeight w:val="315"/>
          <w:jc w:val="center"/>
          <w:ins w:id="23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F998" w14:textId="77777777" w:rsidR="00F948FB" w:rsidRDefault="00F948FB" w:rsidP="00D46BFF">
            <w:pPr>
              <w:rPr>
                <w:ins w:id="2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2498" w14:textId="77777777" w:rsidR="00F948FB" w:rsidRDefault="00F948FB" w:rsidP="00D46BFF">
            <w:pPr>
              <w:jc w:val="center"/>
              <w:rPr>
                <w:ins w:id="23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B61B" w14:textId="77777777" w:rsidR="00F948FB" w:rsidRDefault="00F948FB" w:rsidP="00D46BFF">
            <w:pPr>
              <w:jc w:val="center"/>
              <w:rPr>
                <w:ins w:id="24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4416 - 4670</w:t>
              </w:r>
            </w:ins>
          </w:p>
        </w:tc>
      </w:tr>
      <w:tr w:rsidR="00F948FB" w14:paraId="71131D8F" w14:textId="77777777" w:rsidTr="00D46BFF">
        <w:trPr>
          <w:trHeight w:val="330"/>
          <w:jc w:val="center"/>
          <w:ins w:id="24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9320" w14:textId="77777777" w:rsidR="00F948FB" w:rsidRDefault="00F948FB" w:rsidP="00D46BFF">
            <w:pPr>
              <w:rPr>
                <w:ins w:id="2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DFBC" w14:textId="77777777" w:rsidR="00F948FB" w:rsidRDefault="00F948FB" w:rsidP="00D46BFF">
            <w:pPr>
              <w:jc w:val="center"/>
              <w:rPr>
                <w:ins w:id="2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F01C" w14:textId="77777777" w:rsidR="00F948FB" w:rsidRDefault="00F948FB" w:rsidP="00D46BFF">
            <w:pPr>
              <w:jc w:val="center"/>
              <w:rPr>
                <w:ins w:id="2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4095" w14:textId="77777777" w:rsidR="00F948FB" w:rsidRDefault="00F948FB" w:rsidP="00D46BFF">
            <w:pPr>
              <w:jc w:val="center"/>
              <w:rPr>
                <w:ins w:id="25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68DF" w14:textId="77777777" w:rsidR="00F948FB" w:rsidRDefault="00F948FB" w:rsidP="00D46BFF">
            <w:pPr>
              <w:jc w:val="center"/>
              <w:rPr>
                <w:ins w:id="25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4E482842" w14:textId="77777777" w:rsidTr="00D46BFF">
        <w:trPr>
          <w:trHeight w:val="315"/>
          <w:jc w:val="center"/>
          <w:ins w:id="254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DC2E" w14:textId="77777777" w:rsidR="00F948FB" w:rsidRDefault="00F948FB" w:rsidP="00D46BFF">
            <w:pPr>
              <w:rPr>
                <w:ins w:id="2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937A" w14:textId="77777777" w:rsidR="00F948FB" w:rsidRDefault="00F948FB" w:rsidP="00D46BFF">
            <w:pPr>
              <w:jc w:val="center"/>
              <w:rPr>
                <w:ins w:id="25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1150 - 1464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5CB9" w14:textId="77777777" w:rsidR="00F948FB" w:rsidRDefault="00F948FB" w:rsidP="00D46BFF">
            <w:pPr>
              <w:jc w:val="center"/>
              <w:rPr>
                <w:ins w:id="25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3012 - 3460</w:t>
              </w:r>
            </w:ins>
          </w:p>
        </w:tc>
      </w:tr>
      <w:tr w:rsidR="00F948FB" w14:paraId="184BC847" w14:textId="77777777" w:rsidTr="00D46BFF">
        <w:trPr>
          <w:trHeight w:val="330"/>
          <w:jc w:val="center"/>
          <w:ins w:id="261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39FA" w14:textId="77777777" w:rsidR="00F948FB" w:rsidRDefault="00F948FB" w:rsidP="00D46BFF">
            <w:pPr>
              <w:rPr>
                <w:ins w:id="26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0907" w14:textId="77777777" w:rsidR="00F948FB" w:rsidRDefault="00F948FB" w:rsidP="00D46BFF">
            <w:pPr>
              <w:jc w:val="center"/>
              <w:rPr>
                <w:ins w:id="26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503F" w14:textId="77777777" w:rsidR="00F948FB" w:rsidRDefault="00F948FB" w:rsidP="00D46BFF">
            <w:pPr>
              <w:jc w:val="center"/>
              <w:rPr>
                <w:ins w:id="2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60A5" w14:textId="77777777" w:rsidR="00F948FB" w:rsidRDefault="00F948FB" w:rsidP="00D46BFF">
            <w:pPr>
              <w:jc w:val="center"/>
              <w:rPr>
                <w:ins w:id="2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7907" w14:textId="77777777" w:rsidR="00F948FB" w:rsidRDefault="00F948FB" w:rsidP="00D46BFF">
            <w:pPr>
              <w:jc w:val="center"/>
              <w:rPr>
                <w:ins w:id="2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2E90509D" w14:textId="77777777" w:rsidTr="00D46BFF">
        <w:trPr>
          <w:trHeight w:val="315"/>
          <w:jc w:val="center"/>
          <w:ins w:id="27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1141" w14:textId="77777777" w:rsidR="00F948FB" w:rsidRDefault="00F948FB" w:rsidP="00D46BFF">
            <w:pPr>
              <w:rPr>
                <w:ins w:id="2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ACB4" w14:textId="77777777" w:rsidR="00F948FB" w:rsidRDefault="00F948FB" w:rsidP="00D46BFF">
            <w:pPr>
              <w:jc w:val="center"/>
              <w:rPr>
                <w:ins w:id="27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6336 - 6650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30CF" w14:textId="77777777" w:rsidR="00F948FB" w:rsidRDefault="00F948FB" w:rsidP="00D46BFF">
            <w:pPr>
              <w:jc w:val="center"/>
              <w:rPr>
                <w:ins w:id="27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6912 - 7360</w:t>
              </w:r>
            </w:ins>
          </w:p>
        </w:tc>
      </w:tr>
      <w:tr w:rsidR="00F948FB" w14:paraId="1FA143E0" w14:textId="77777777" w:rsidTr="00D46BFF">
        <w:trPr>
          <w:trHeight w:val="315"/>
          <w:jc w:val="center"/>
          <w:ins w:id="27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6196" w14:textId="77777777" w:rsidR="00F948FB" w:rsidRDefault="00F948FB" w:rsidP="00D46BFF">
            <w:pPr>
              <w:rPr>
                <w:ins w:id="2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AD6E" w14:textId="77777777" w:rsidR="00F948FB" w:rsidRDefault="00F948FB" w:rsidP="00D46BFF">
            <w:pPr>
              <w:jc w:val="center"/>
              <w:rPr>
                <w:ins w:id="2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2B34" w14:textId="77777777" w:rsidR="00F948FB" w:rsidRDefault="00F948FB" w:rsidP="00D46BFF">
            <w:pPr>
              <w:jc w:val="center"/>
              <w:rPr>
                <w:ins w:id="2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465B" w14:textId="77777777" w:rsidR="00F948FB" w:rsidRDefault="00F948FB" w:rsidP="00D46BFF">
            <w:pPr>
              <w:jc w:val="center"/>
              <w:rPr>
                <w:ins w:id="2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CA15" w14:textId="77777777" w:rsidR="00F948FB" w:rsidRDefault="00F948FB" w:rsidP="00D46BFF">
            <w:pPr>
              <w:jc w:val="center"/>
              <w:rPr>
                <w:ins w:id="28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1090D75A" w14:textId="77777777" w:rsidTr="00D46BFF">
        <w:trPr>
          <w:trHeight w:val="330"/>
          <w:jc w:val="center"/>
          <w:ins w:id="29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9D5B" w14:textId="77777777" w:rsidR="00F948FB" w:rsidRDefault="00F948FB" w:rsidP="00D46BFF">
            <w:pPr>
              <w:rPr>
                <w:ins w:id="2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6049" w14:textId="77777777" w:rsidR="00F948FB" w:rsidRDefault="00F948FB" w:rsidP="00D46BFF">
            <w:pPr>
              <w:jc w:val="center"/>
              <w:rPr>
                <w:ins w:id="29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3070 - 3444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9B25" w14:textId="77777777" w:rsidR="00F948FB" w:rsidRDefault="00F948FB" w:rsidP="00D46BFF">
            <w:pPr>
              <w:jc w:val="center"/>
              <w:rPr>
                <w:ins w:id="29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5508 - 6150</w:t>
              </w:r>
            </w:ins>
          </w:p>
        </w:tc>
      </w:tr>
      <w:tr w:rsidR="00F948FB" w14:paraId="2A3AE33F" w14:textId="77777777" w:rsidTr="00D46BFF">
        <w:trPr>
          <w:trHeight w:val="315"/>
          <w:jc w:val="center"/>
          <w:ins w:id="297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4361" w14:textId="77777777" w:rsidR="00F948FB" w:rsidRDefault="00F948FB" w:rsidP="00D46BFF">
            <w:pPr>
              <w:rPr>
                <w:ins w:id="2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B61C" w14:textId="77777777" w:rsidR="00F948FB" w:rsidRDefault="00F948FB" w:rsidP="00D46BFF">
            <w:pPr>
              <w:jc w:val="center"/>
              <w:rPr>
                <w:ins w:id="30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09CB" w14:textId="77777777" w:rsidR="00F948FB" w:rsidRDefault="00F948FB" w:rsidP="00D46BFF">
            <w:pPr>
              <w:jc w:val="center"/>
              <w:rPr>
                <w:ins w:id="3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D567E5F" w14:textId="77777777" w:rsidR="00F948FB" w:rsidRDefault="00F948FB" w:rsidP="00D46BFF">
            <w:pPr>
              <w:jc w:val="center"/>
              <w:rPr>
                <w:ins w:id="3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56642053" w14:textId="77777777" w:rsidTr="00D46BFF">
        <w:trPr>
          <w:trHeight w:val="300"/>
          <w:jc w:val="center"/>
          <w:ins w:id="30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AE8C" w14:textId="77777777" w:rsidR="00F948FB" w:rsidRDefault="00F948FB" w:rsidP="00D46BFF">
            <w:pPr>
              <w:rPr>
                <w:ins w:id="3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EF5A" w14:textId="77777777" w:rsidR="00F948FB" w:rsidRDefault="00F948FB" w:rsidP="00D46BFF">
            <w:pPr>
              <w:jc w:val="center"/>
              <w:rPr>
                <w:ins w:id="30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1540 - 1032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15E8" w14:textId="77777777" w:rsidR="00F948FB" w:rsidRDefault="00F948FB" w:rsidP="00D46BFF">
            <w:pPr>
              <w:rPr>
                <w:ins w:id="3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73B0E2CA" w14:textId="77777777" w:rsidTr="00D46BFF">
        <w:trPr>
          <w:trHeight w:val="315"/>
          <w:jc w:val="center"/>
          <w:ins w:id="31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EF16" w14:textId="77777777" w:rsidR="00F948FB" w:rsidRDefault="00F948FB" w:rsidP="00D46BFF">
            <w:pPr>
              <w:rPr>
                <w:ins w:id="3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FE26" w14:textId="77777777" w:rsidR="00F948FB" w:rsidRDefault="00F948FB" w:rsidP="00D46BFF">
            <w:pPr>
              <w:jc w:val="center"/>
              <w:rPr>
                <w:ins w:id="3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EBDF" w14:textId="77777777" w:rsidR="00F948FB" w:rsidRDefault="00F948FB" w:rsidP="00D46BFF">
            <w:pPr>
              <w:jc w:val="center"/>
              <w:rPr>
                <w:ins w:id="31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8B5A" w14:textId="77777777" w:rsidR="00F948FB" w:rsidRDefault="00F948FB" w:rsidP="00D46BFF">
            <w:pPr>
              <w:jc w:val="center"/>
              <w:rPr>
                <w:ins w:id="31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BE29" w14:textId="77777777" w:rsidR="00F948FB" w:rsidRDefault="00F948FB" w:rsidP="00D46BFF">
            <w:pPr>
              <w:jc w:val="center"/>
              <w:rPr>
                <w:ins w:id="32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4AB98AED" w14:textId="77777777" w:rsidTr="00D46BFF">
        <w:trPr>
          <w:trHeight w:val="300"/>
          <w:jc w:val="center"/>
          <w:ins w:id="32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4C8E" w14:textId="77777777" w:rsidR="00F948FB" w:rsidRDefault="00F948FB" w:rsidP="00D46BFF">
            <w:pPr>
              <w:rPr>
                <w:ins w:id="32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BE79" w14:textId="77777777" w:rsidR="00F948FB" w:rsidRDefault="00F948FB" w:rsidP="00D46BFF">
            <w:pPr>
              <w:jc w:val="center"/>
              <w:rPr>
                <w:ins w:id="32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8256 - 8630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0E75" w14:textId="77777777" w:rsidR="00F948FB" w:rsidRDefault="00F948FB" w:rsidP="00D46BFF">
            <w:pPr>
              <w:jc w:val="center"/>
              <w:rPr>
                <w:ins w:id="32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9408 - 10050</w:t>
              </w:r>
            </w:ins>
          </w:p>
        </w:tc>
      </w:tr>
      <w:tr w:rsidR="00F948FB" w14:paraId="0651CF46" w14:textId="77777777" w:rsidTr="00D46BFF">
        <w:trPr>
          <w:trHeight w:val="315"/>
          <w:jc w:val="center"/>
          <w:ins w:id="33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7991" w14:textId="77777777" w:rsidR="00F948FB" w:rsidRDefault="00F948FB" w:rsidP="00D46BFF">
            <w:pPr>
              <w:rPr>
                <w:ins w:id="33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96DA" w14:textId="77777777" w:rsidR="00F948FB" w:rsidRDefault="00F948FB" w:rsidP="00D46BFF">
            <w:pPr>
              <w:jc w:val="center"/>
              <w:rPr>
                <w:ins w:id="33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079B" w14:textId="77777777" w:rsidR="00F948FB" w:rsidRDefault="00F948FB" w:rsidP="00D46BFF">
            <w:pPr>
              <w:jc w:val="center"/>
              <w:rPr>
                <w:ins w:id="33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FB9A0E" w14:textId="77777777" w:rsidR="00F948FB" w:rsidRDefault="00F948FB" w:rsidP="00D46BFF">
            <w:pPr>
              <w:jc w:val="center"/>
              <w:rPr>
                <w:ins w:id="3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0CD86D8D" w14:textId="77777777" w:rsidTr="00D46BFF">
        <w:trPr>
          <w:trHeight w:val="315"/>
          <w:jc w:val="center"/>
          <w:ins w:id="33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6F26" w14:textId="77777777" w:rsidR="00F948FB" w:rsidRDefault="00F948FB" w:rsidP="00D46BFF">
            <w:pPr>
              <w:rPr>
                <w:ins w:id="34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B98E" w14:textId="77777777" w:rsidR="00F948FB" w:rsidRDefault="00F948FB" w:rsidP="00D46BFF">
            <w:pPr>
              <w:jc w:val="center"/>
              <w:rPr>
                <w:ins w:id="34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8832 - 9340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51A2" w14:textId="77777777" w:rsidR="00F948FB" w:rsidRDefault="00F948FB" w:rsidP="00D46BFF">
            <w:pPr>
              <w:rPr>
                <w:ins w:id="3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6819398D" w14:textId="77777777" w:rsidTr="00D46BFF">
        <w:trPr>
          <w:trHeight w:val="315"/>
          <w:jc w:val="center"/>
          <w:ins w:id="345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6874" w14:textId="77777777" w:rsidR="00F948FB" w:rsidRDefault="00F948FB" w:rsidP="00D46BFF">
            <w:pPr>
              <w:rPr>
                <w:ins w:id="3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1DBF" w14:textId="77777777" w:rsidR="00F948FB" w:rsidRDefault="00F948FB" w:rsidP="00D46BFF">
            <w:pPr>
              <w:jc w:val="center"/>
              <w:rPr>
                <w:ins w:id="3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FD5B" w14:textId="77777777" w:rsidR="00F948FB" w:rsidRDefault="00F948FB" w:rsidP="00D46BFF">
            <w:pPr>
              <w:jc w:val="center"/>
              <w:rPr>
                <w:ins w:id="35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6525" w14:textId="77777777" w:rsidR="00F948FB" w:rsidRDefault="00F948FB" w:rsidP="00D46BFF">
            <w:pPr>
              <w:jc w:val="center"/>
              <w:rPr>
                <w:ins w:id="35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3B85" w14:textId="77777777" w:rsidR="00F948FB" w:rsidRDefault="00F948FB" w:rsidP="00D46BFF">
            <w:pPr>
              <w:jc w:val="center"/>
              <w:rPr>
                <w:ins w:id="35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4F365A29" w14:textId="77777777" w:rsidTr="00D46BFF">
        <w:trPr>
          <w:trHeight w:val="300"/>
          <w:jc w:val="center"/>
          <w:ins w:id="35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C711" w14:textId="77777777" w:rsidR="00F948FB" w:rsidRDefault="00F948FB" w:rsidP="00D46BFF">
            <w:pPr>
              <w:rPr>
                <w:ins w:id="3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9FC7" w14:textId="77777777" w:rsidR="00F948FB" w:rsidRDefault="00F948FB" w:rsidP="00D46BFF">
            <w:pPr>
              <w:jc w:val="center"/>
              <w:rPr>
                <w:ins w:id="35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8840 - 8004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95DF" w14:textId="77777777" w:rsidR="00F948FB" w:rsidRDefault="00F948FB" w:rsidP="00D46BFF">
            <w:pPr>
              <w:jc w:val="center"/>
              <w:rPr>
                <w:ins w:id="36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5424 - 4990</w:t>
              </w:r>
            </w:ins>
          </w:p>
        </w:tc>
      </w:tr>
      <w:tr w:rsidR="00F948FB" w14:paraId="3FCD52A4" w14:textId="77777777" w:rsidTr="00D46BFF">
        <w:trPr>
          <w:trHeight w:val="315"/>
          <w:jc w:val="center"/>
          <w:ins w:id="36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C20A" w14:textId="77777777" w:rsidR="00F948FB" w:rsidRDefault="00F948FB" w:rsidP="00D46BFF">
            <w:pPr>
              <w:rPr>
                <w:ins w:id="36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F018" w14:textId="77777777" w:rsidR="00F948FB" w:rsidRDefault="00F948FB" w:rsidP="00D46BFF">
            <w:pPr>
              <w:jc w:val="center"/>
              <w:rPr>
                <w:ins w:id="3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A94E" w14:textId="77777777" w:rsidR="00F948FB" w:rsidRDefault="00F948FB" w:rsidP="00D46BFF">
            <w:pPr>
              <w:jc w:val="center"/>
              <w:rPr>
                <w:ins w:id="3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CDFB" w14:textId="77777777" w:rsidR="00F948FB" w:rsidRDefault="00F948FB" w:rsidP="00D46BFF">
            <w:pPr>
              <w:jc w:val="center"/>
              <w:rPr>
                <w:ins w:id="3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FC51" w14:textId="77777777" w:rsidR="00F948FB" w:rsidRDefault="00F948FB" w:rsidP="00D46BFF">
            <w:pPr>
              <w:jc w:val="center"/>
              <w:rPr>
                <w:ins w:id="37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33D66F37" w14:textId="77777777" w:rsidTr="00D46BFF">
        <w:trPr>
          <w:trHeight w:val="300"/>
          <w:jc w:val="center"/>
          <w:ins w:id="374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45A7" w14:textId="77777777" w:rsidR="00F948FB" w:rsidRDefault="00F948FB" w:rsidP="00D46BFF">
            <w:pPr>
              <w:rPr>
                <w:ins w:id="3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FCF8" w14:textId="77777777" w:rsidR="00F948FB" w:rsidRDefault="00F948FB" w:rsidP="00D46BFF">
            <w:pPr>
              <w:jc w:val="center"/>
              <w:rPr>
                <w:ins w:id="37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4230 - 3528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A61D" w14:textId="77777777" w:rsidR="00F948FB" w:rsidRDefault="00F948FB" w:rsidP="00D46BFF">
            <w:pPr>
              <w:jc w:val="center"/>
              <w:rPr>
                <w:ins w:id="37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948 - 380</w:t>
              </w:r>
            </w:ins>
          </w:p>
        </w:tc>
      </w:tr>
      <w:tr w:rsidR="00F948FB" w14:paraId="1C63AE41" w14:textId="77777777" w:rsidTr="00D46BFF">
        <w:trPr>
          <w:trHeight w:val="315"/>
          <w:jc w:val="center"/>
          <w:ins w:id="381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722A" w14:textId="77777777" w:rsidR="00F948FB" w:rsidRDefault="00F948FB" w:rsidP="00D46BFF">
            <w:pPr>
              <w:rPr>
                <w:ins w:id="3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7F49" w14:textId="77777777" w:rsidR="00F948FB" w:rsidRDefault="00F948FB" w:rsidP="00D46BFF">
            <w:pPr>
              <w:jc w:val="center"/>
              <w:rPr>
                <w:ins w:id="3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FF0B" w14:textId="77777777" w:rsidR="00F948FB" w:rsidRDefault="00F948FB" w:rsidP="00D46BFF">
            <w:pPr>
              <w:jc w:val="center"/>
              <w:rPr>
                <w:ins w:id="3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1594" w14:textId="77777777" w:rsidR="00F948FB" w:rsidRDefault="00F948FB" w:rsidP="00D46BFF">
            <w:pPr>
              <w:jc w:val="center"/>
              <w:rPr>
                <w:ins w:id="38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744E" w14:textId="77777777" w:rsidR="00F948FB" w:rsidRDefault="00F948FB" w:rsidP="00D46BFF">
            <w:pPr>
              <w:jc w:val="center"/>
              <w:rPr>
                <w:ins w:id="39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38A73E2" w14:textId="77777777" w:rsidTr="00D46BFF">
        <w:trPr>
          <w:trHeight w:val="300"/>
          <w:jc w:val="center"/>
          <w:ins w:id="39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A5E4" w14:textId="77777777" w:rsidR="00F948FB" w:rsidRDefault="00F948FB" w:rsidP="00D46BFF">
            <w:pPr>
              <w:rPr>
                <w:ins w:id="3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F118" w14:textId="77777777" w:rsidR="00F948FB" w:rsidRDefault="00F948FB" w:rsidP="00D46BFF">
            <w:pPr>
              <w:jc w:val="center"/>
              <w:rPr>
                <w:ins w:id="39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11904 - 12740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1AAE" w14:textId="77777777" w:rsidR="00F948FB" w:rsidRDefault="00F948FB" w:rsidP="00D46BFF">
            <w:pPr>
              <w:jc w:val="center"/>
              <w:rPr>
                <w:ins w:id="39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10176 - 10610</w:t>
              </w:r>
            </w:ins>
          </w:p>
        </w:tc>
      </w:tr>
      <w:tr w:rsidR="00F948FB" w14:paraId="20468E1B" w14:textId="77777777" w:rsidTr="00D46BFF">
        <w:trPr>
          <w:trHeight w:val="315"/>
          <w:jc w:val="center"/>
          <w:ins w:id="39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6384" w14:textId="77777777" w:rsidR="00F948FB" w:rsidRDefault="00F948FB" w:rsidP="00D46BFF">
            <w:pPr>
              <w:rPr>
                <w:ins w:id="40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A48F" w14:textId="77777777" w:rsidR="00F948FB" w:rsidRDefault="00F948FB" w:rsidP="00D46BFF">
            <w:pPr>
              <w:jc w:val="center"/>
              <w:rPr>
                <w:ins w:id="4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C11C" w14:textId="77777777" w:rsidR="00F948FB" w:rsidRDefault="00F948FB" w:rsidP="00D46BFF">
            <w:pPr>
              <w:jc w:val="center"/>
              <w:rPr>
                <w:ins w:id="4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5419" w14:textId="77777777" w:rsidR="00F948FB" w:rsidRDefault="00F948FB" w:rsidP="00D46BFF">
            <w:pPr>
              <w:jc w:val="center"/>
              <w:rPr>
                <w:ins w:id="40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FF8C" w14:textId="77777777" w:rsidR="00F948FB" w:rsidRDefault="00F948FB" w:rsidP="00D46BFF">
            <w:pPr>
              <w:jc w:val="center"/>
              <w:rPr>
                <w:ins w:id="40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29C0982A" w14:textId="77777777" w:rsidTr="00D46BFF">
        <w:trPr>
          <w:trHeight w:val="300"/>
          <w:jc w:val="center"/>
          <w:ins w:id="41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908" w14:textId="77777777" w:rsidR="00F948FB" w:rsidRDefault="00F948FB" w:rsidP="00D46BFF">
            <w:pPr>
              <w:rPr>
                <w:ins w:id="4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5CB9" w14:textId="77777777" w:rsidR="00F948FB" w:rsidRDefault="00F948FB" w:rsidP="00D46BFF">
            <w:pPr>
              <w:jc w:val="center"/>
              <w:rPr>
                <w:ins w:id="41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11328 - 12030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16B9" w14:textId="77777777" w:rsidR="00F948FB" w:rsidRDefault="00F948FB" w:rsidP="00D46BFF">
            <w:pPr>
              <w:jc w:val="center"/>
              <w:rPr>
                <w:ins w:id="41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10752 - 11320</w:t>
              </w:r>
            </w:ins>
          </w:p>
        </w:tc>
      </w:tr>
      <w:tr w:rsidR="00F948FB" w14:paraId="293756A7" w14:textId="77777777" w:rsidTr="00D46BFF">
        <w:trPr>
          <w:trHeight w:val="300"/>
          <w:jc w:val="center"/>
          <w:ins w:id="417" w:author="Nokia" w:date="2024-09-07T10:17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5EE5" w14:textId="77777777" w:rsidR="00F948FB" w:rsidRDefault="00F948FB" w:rsidP="00D46BFF">
            <w:pPr>
              <w:rPr>
                <w:ins w:id="41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4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B0407E1" w14:textId="77777777" w:rsidR="00F948FB" w:rsidRDefault="00F948FB" w:rsidP="00F948FB">
      <w:pPr>
        <w:pStyle w:val="TH"/>
        <w:rPr>
          <w:ins w:id="420" w:author="Nokia" w:date="2024-09-07T10:17:00Z" w16du:dateUtc="2024-09-07T08:17:00Z"/>
          <w:rFonts w:eastAsia="MS Mincho"/>
        </w:rPr>
      </w:pPr>
    </w:p>
    <w:p w14:paraId="74AF19F4" w14:textId="77777777" w:rsidR="00F948FB" w:rsidRPr="00A76C0A" w:rsidRDefault="00F948FB" w:rsidP="00F948FB">
      <w:pPr>
        <w:rPr>
          <w:ins w:id="421" w:author="Nokia" w:date="2024-09-07T10:17:00Z" w16du:dateUtc="2024-09-07T08:17:00Z"/>
          <w:rFonts w:eastAsia="MS Mincho"/>
        </w:rPr>
      </w:pPr>
      <w:ins w:id="422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7C838FF6" w14:textId="77777777" w:rsidR="00F948FB" w:rsidRDefault="00F948FB" w:rsidP="00F948FB">
      <w:pPr>
        <w:keepNext/>
        <w:keepLines/>
        <w:spacing w:before="60"/>
        <w:jc w:val="center"/>
        <w:rPr>
          <w:ins w:id="423" w:author="Nokia" w:date="2024-09-07T10:17:00Z" w16du:dateUtc="2024-09-07T08:17:00Z"/>
          <w:rFonts w:ascii="Arial" w:hAnsi="Arial" w:cs="Arial"/>
          <w:b/>
          <w:lang w:eastAsia="zh-CN"/>
        </w:rPr>
      </w:pPr>
      <w:ins w:id="424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F948FB" w14:paraId="5C8E7B4B" w14:textId="77777777" w:rsidTr="00D46BFF">
        <w:trPr>
          <w:trHeight w:val="315"/>
          <w:jc w:val="center"/>
          <w:ins w:id="425" w:author="Nokia" w:date="2024-09-07T10:17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C6FA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2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5356" w14:textId="77777777" w:rsidR="00F948FB" w:rsidRDefault="00F948FB" w:rsidP="00D46BFF">
            <w:pPr>
              <w:jc w:val="center"/>
              <w:rPr>
                <w:ins w:id="42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0760" w14:textId="77777777" w:rsidR="00F948FB" w:rsidRDefault="00F948FB" w:rsidP="00D46BFF">
            <w:pPr>
              <w:jc w:val="center"/>
              <w:rPr>
                <w:ins w:id="43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AE8B" w14:textId="77777777" w:rsidR="00F948FB" w:rsidRDefault="00F948FB" w:rsidP="00D46BFF">
            <w:pPr>
              <w:jc w:val="center"/>
              <w:rPr>
                <w:ins w:id="43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B49B" w14:textId="77777777" w:rsidR="00F948FB" w:rsidRDefault="00F948FB" w:rsidP="00D46BFF">
            <w:pPr>
              <w:jc w:val="center"/>
              <w:rPr>
                <w:ins w:id="43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948FB" w14:paraId="5C812A71" w14:textId="77777777" w:rsidTr="00D46BFF">
        <w:trPr>
          <w:trHeight w:val="315"/>
          <w:jc w:val="center"/>
          <w:ins w:id="43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D60B" w14:textId="77777777" w:rsidR="00F948FB" w:rsidRDefault="00F948FB" w:rsidP="00D46BFF">
            <w:pPr>
              <w:rPr>
                <w:ins w:id="4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501F" w14:textId="77777777" w:rsidR="00F948FB" w:rsidRDefault="00F948FB" w:rsidP="00D46BFF">
            <w:pPr>
              <w:jc w:val="center"/>
              <w:rPr>
                <w:ins w:id="43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6CDC" w14:textId="77777777" w:rsidR="00F948FB" w:rsidRDefault="00F948FB" w:rsidP="00D46BFF">
            <w:pPr>
              <w:jc w:val="center"/>
              <w:rPr>
                <w:ins w:id="44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0538" w14:textId="77777777" w:rsidR="00F948FB" w:rsidRDefault="00F948FB" w:rsidP="00D46BFF">
            <w:pPr>
              <w:jc w:val="center"/>
              <w:rPr>
                <w:ins w:id="44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1241" w14:textId="77777777" w:rsidR="00F948FB" w:rsidRDefault="00F948FB" w:rsidP="00D46BFF">
            <w:pPr>
              <w:jc w:val="center"/>
              <w:rPr>
                <w:ins w:id="44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7E1B3EAD" w14:textId="77777777" w:rsidTr="00D46BFF">
        <w:trPr>
          <w:trHeight w:val="315"/>
          <w:jc w:val="center"/>
          <w:ins w:id="44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214B" w14:textId="77777777" w:rsidR="00F948FB" w:rsidRDefault="00F948FB" w:rsidP="00D46BFF">
            <w:pPr>
              <w:rPr>
                <w:ins w:id="4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17D5" w14:textId="77777777" w:rsidR="00F948FB" w:rsidRDefault="00F948FB" w:rsidP="00D46BFF">
            <w:pPr>
              <w:jc w:val="center"/>
              <w:rPr>
                <w:ins w:id="45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1B33" w14:textId="77777777" w:rsidR="00F948FB" w:rsidRDefault="00F948FB" w:rsidP="00D46BFF">
            <w:pPr>
              <w:jc w:val="center"/>
              <w:rPr>
                <w:ins w:id="45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F948FB" w14:paraId="19DAD718" w14:textId="77777777" w:rsidTr="00D46BFF">
        <w:trPr>
          <w:trHeight w:val="330"/>
          <w:jc w:val="center"/>
          <w:ins w:id="45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7A2A" w14:textId="77777777" w:rsidR="00F948FB" w:rsidRDefault="00F948FB" w:rsidP="00D46BFF">
            <w:pPr>
              <w:rPr>
                <w:ins w:id="4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9F43" w14:textId="77777777" w:rsidR="00F948FB" w:rsidRDefault="00F948FB" w:rsidP="00D46BFF">
            <w:pPr>
              <w:jc w:val="center"/>
              <w:rPr>
                <w:ins w:id="4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8683" w14:textId="77777777" w:rsidR="00F948FB" w:rsidRDefault="00F948FB" w:rsidP="00D46BFF">
            <w:pPr>
              <w:jc w:val="center"/>
              <w:rPr>
                <w:ins w:id="45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19C6" w14:textId="77777777" w:rsidR="00F948FB" w:rsidRDefault="00F948FB" w:rsidP="00D46BFF">
            <w:pPr>
              <w:jc w:val="center"/>
              <w:rPr>
                <w:ins w:id="46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DAA" w14:textId="77777777" w:rsidR="00F948FB" w:rsidRDefault="00F948FB" w:rsidP="00D46BFF">
            <w:pPr>
              <w:jc w:val="center"/>
              <w:rPr>
                <w:ins w:id="4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1A955373" w14:textId="77777777" w:rsidTr="00D46BFF">
        <w:trPr>
          <w:trHeight w:val="315"/>
          <w:jc w:val="center"/>
          <w:ins w:id="46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805E" w14:textId="77777777" w:rsidR="00F948FB" w:rsidRDefault="00F948FB" w:rsidP="00D46BFF">
            <w:pPr>
              <w:rPr>
                <w:ins w:id="4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8F62" w14:textId="77777777" w:rsidR="00F948FB" w:rsidRDefault="00F948FB" w:rsidP="00D46BFF">
            <w:pPr>
              <w:jc w:val="center"/>
              <w:rPr>
                <w:ins w:id="46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788B" w14:textId="77777777" w:rsidR="00F948FB" w:rsidRDefault="00F948FB" w:rsidP="00D46BFF">
            <w:pPr>
              <w:jc w:val="center"/>
              <w:rPr>
                <w:ins w:id="47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F948FB" w14:paraId="31B08BB7" w14:textId="77777777" w:rsidTr="00D46BFF">
        <w:trPr>
          <w:trHeight w:val="330"/>
          <w:jc w:val="center"/>
          <w:ins w:id="47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2C48" w14:textId="77777777" w:rsidR="00F948FB" w:rsidRDefault="00F948FB" w:rsidP="00D46BFF">
            <w:pPr>
              <w:rPr>
                <w:ins w:id="4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A743" w14:textId="77777777" w:rsidR="00F948FB" w:rsidRDefault="00F948FB" w:rsidP="00D46BFF">
            <w:pPr>
              <w:jc w:val="center"/>
              <w:rPr>
                <w:ins w:id="4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9EC4" w14:textId="77777777" w:rsidR="00F948FB" w:rsidRDefault="00F948FB" w:rsidP="00D46BFF">
            <w:pPr>
              <w:jc w:val="center"/>
              <w:rPr>
                <w:ins w:id="4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8E8E" w14:textId="77777777" w:rsidR="00F948FB" w:rsidRDefault="00F948FB" w:rsidP="00D46BFF">
            <w:pPr>
              <w:jc w:val="center"/>
              <w:rPr>
                <w:ins w:id="47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D71F" w14:textId="77777777" w:rsidR="00F948FB" w:rsidRDefault="00F948FB" w:rsidP="00D46BFF">
            <w:pPr>
              <w:jc w:val="center"/>
              <w:rPr>
                <w:ins w:id="48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7210D15" w14:textId="77777777" w:rsidTr="00D46BFF">
        <w:trPr>
          <w:trHeight w:val="315"/>
          <w:jc w:val="center"/>
          <w:ins w:id="48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C1F2" w14:textId="77777777" w:rsidR="00F948FB" w:rsidRDefault="00F948FB" w:rsidP="00D46BFF">
            <w:pPr>
              <w:rPr>
                <w:ins w:id="4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5249" w14:textId="77777777" w:rsidR="00F948FB" w:rsidRDefault="00F948FB" w:rsidP="00D46BFF">
            <w:pPr>
              <w:jc w:val="center"/>
              <w:rPr>
                <w:ins w:id="48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672E" w14:textId="77777777" w:rsidR="00F948FB" w:rsidRDefault="00F948FB" w:rsidP="00D46BFF">
            <w:pPr>
              <w:jc w:val="center"/>
              <w:rPr>
                <w:ins w:id="48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F948FB" w14:paraId="65D23E0A" w14:textId="77777777" w:rsidTr="00D46BFF">
        <w:trPr>
          <w:trHeight w:val="315"/>
          <w:jc w:val="center"/>
          <w:ins w:id="49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A009" w14:textId="77777777" w:rsidR="00F948FB" w:rsidRDefault="00F948FB" w:rsidP="00D46BFF">
            <w:pPr>
              <w:rPr>
                <w:ins w:id="4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3370" w14:textId="77777777" w:rsidR="00F948FB" w:rsidRDefault="00F948FB" w:rsidP="00D46BFF">
            <w:pPr>
              <w:jc w:val="center"/>
              <w:rPr>
                <w:ins w:id="4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5583" w14:textId="77777777" w:rsidR="00F948FB" w:rsidRDefault="00F948FB" w:rsidP="00D46BFF">
            <w:pPr>
              <w:jc w:val="center"/>
              <w:rPr>
                <w:ins w:id="4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45F3" w14:textId="77777777" w:rsidR="00F948FB" w:rsidRDefault="00F948FB" w:rsidP="00D46BFF">
            <w:pPr>
              <w:jc w:val="center"/>
              <w:rPr>
                <w:ins w:id="49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606F" w14:textId="77777777" w:rsidR="00F948FB" w:rsidRDefault="00F948FB" w:rsidP="00D46BFF">
            <w:pPr>
              <w:jc w:val="center"/>
              <w:rPr>
                <w:ins w:id="49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5D440A8" w14:textId="77777777" w:rsidTr="00D46BFF">
        <w:trPr>
          <w:trHeight w:val="330"/>
          <w:jc w:val="center"/>
          <w:ins w:id="50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FCEB" w14:textId="77777777" w:rsidR="00F948FB" w:rsidRDefault="00F948FB" w:rsidP="00D46BFF">
            <w:pPr>
              <w:rPr>
                <w:ins w:id="5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A3CF" w14:textId="77777777" w:rsidR="00F948FB" w:rsidRDefault="00F948FB" w:rsidP="00D46BFF">
            <w:pPr>
              <w:jc w:val="center"/>
              <w:rPr>
                <w:ins w:id="50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E6E8" w14:textId="77777777" w:rsidR="00F948FB" w:rsidRDefault="00F948FB" w:rsidP="00D46BFF">
            <w:pPr>
              <w:jc w:val="center"/>
              <w:rPr>
                <w:ins w:id="50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F948FB" w14:paraId="70179443" w14:textId="77777777" w:rsidTr="00D46BFF">
        <w:trPr>
          <w:trHeight w:val="315"/>
          <w:jc w:val="center"/>
          <w:ins w:id="50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1B1D" w14:textId="77777777" w:rsidR="00F948FB" w:rsidRDefault="00F948FB" w:rsidP="00D46BFF">
            <w:pPr>
              <w:rPr>
                <w:ins w:id="5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F636" w14:textId="77777777" w:rsidR="00F948FB" w:rsidRDefault="00F948FB" w:rsidP="00D46BFF">
            <w:pPr>
              <w:jc w:val="center"/>
              <w:rPr>
                <w:ins w:id="5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44D1" w14:textId="77777777" w:rsidR="00F948FB" w:rsidRDefault="00F948FB" w:rsidP="00D46BFF">
            <w:pPr>
              <w:jc w:val="center"/>
              <w:rPr>
                <w:ins w:id="5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307DF8A" w14:textId="77777777" w:rsidR="00F948FB" w:rsidRDefault="00F948FB" w:rsidP="00D46BFF">
            <w:pPr>
              <w:jc w:val="center"/>
              <w:rPr>
                <w:ins w:id="5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628C1885" w14:textId="77777777" w:rsidTr="00D46BFF">
        <w:trPr>
          <w:trHeight w:val="300"/>
          <w:jc w:val="center"/>
          <w:ins w:id="51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B417" w14:textId="77777777" w:rsidR="00F948FB" w:rsidRDefault="00F948FB" w:rsidP="00D46BFF">
            <w:pPr>
              <w:rPr>
                <w:ins w:id="51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C9F9" w14:textId="77777777" w:rsidR="00F948FB" w:rsidRDefault="00F948FB" w:rsidP="00D46BFF">
            <w:pPr>
              <w:jc w:val="center"/>
              <w:rPr>
                <w:ins w:id="52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1359" w14:textId="77777777" w:rsidR="00F948FB" w:rsidRDefault="00F948FB" w:rsidP="00D46BFF">
            <w:pPr>
              <w:rPr>
                <w:ins w:id="52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5FA68E52" w14:textId="77777777" w:rsidTr="00D46BFF">
        <w:trPr>
          <w:trHeight w:val="315"/>
          <w:jc w:val="center"/>
          <w:ins w:id="52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8254" w14:textId="77777777" w:rsidR="00F948FB" w:rsidRDefault="00F948FB" w:rsidP="00D46BFF">
            <w:pPr>
              <w:rPr>
                <w:ins w:id="52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AC75" w14:textId="77777777" w:rsidR="00F948FB" w:rsidRDefault="00F948FB" w:rsidP="00D46BFF">
            <w:pPr>
              <w:jc w:val="center"/>
              <w:rPr>
                <w:ins w:id="52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B31D" w14:textId="77777777" w:rsidR="00F948FB" w:rsidRDefault="00F948FB" w:rsidP="00D46BFF">
            <w:pPr>
              <w:jc w:val="center"/>
              <w:rPr>
                <w:ins w:id="52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1244" w14:textId="77777777" w:rsidR="00F948FB" w:rsidRDefault="00F948FB" w:rsidP="00D46BFF">
            <w:pPr>
              <w:jc w:val="center"/>
              <w:rPr>
                <w:ins w:id="5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6D0D" w14:textId="77777777" w:rsidR="00F948FB" w:rsidRDefault="00F948FB" w:rsidP="00D46BFF">
            <w:pPr>
              <w:jc w:val="center"/>
              <w:rPr>
                <w:ins w:id="53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3D202232" w14:textId="77777777" w:rsidTr="00D46BFF">
        <w:trPr>
          <w:trHeight w:val="300"/>
          <w:jc w:val="center"/>
          <w:ins w:id="53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0B6" w14:textId="77777777" w:rsidR="00F948FB" w:rsidRDefault="00F948FB" w:rsidP="00D46BFF">
            <w:pPr>
              <w:rPr>
                <w:ins w:id="53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7F54" w14:textId="77777777" w:rsidR="00F948FB" w:rsidRDefault="00F948FB" w:rsidP="00D46BFF">
            <w:pPr>
              <w:jc w:val="center"/>
              <w:rPr>
                <w:ins w:id="53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8F9C" w14:textId="77777777" w:rsidR="00F948FB" w:rsidRDefault="00F948FB" w:rsidP="00D46BFF">
            <w:pPr>
              <w:jc w:val="center"/>
              <w:rPr>
                <w:ins w:id="53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F948FB" w14:paraId="134AD46A" w14:textId="77777777" w:rsidTr="00D46BFF">
        <w:trPr>
          <w:trHeight w:val="315"/>
          <w:jc w:val="center"/>
          <w:ins w:id="54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BFCB" w14:textId="77777777" w:rsidR="00F948FB" w:rsidRDefault="00F948FB" w:rsidP="00D46BFF">
            <w:pPr>
              <w:rPr>
                <w:ins w:id="54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8A3E" w14:textId="77777777" w:rsidR="00F948FB" w:rsidRDefault="00F948FB" w:rsidP="00D46BFF">
            <w:pPr>
              <w:jc w:val="center"/>
              <w:rPr>
                <w:ins w:id="5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288A" w14:textId="77777777" w:rsidR="00F948FB" w:rsidRDefault="00F948FB" w:rsidP="00D46BFF">
            <w:pPr>
              <w:jc w:val="center"/>
              <w:rPr>
                <w:ins w:id="5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AEA22EE" w14:textId="77777777" w:rsidR="00F948FB" w:rsidRDefault="00F948FB" w:rsidP="00D46BFF">
            <w:pPr>
              <w:jc w:val="center"/>
              <w:rPr>
                <w:ins w:id="5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3D15B9DB" w14:textId="77777777" w:rsidTr="00D46BFF">
        <w:trPr>
          <w:trHeight w:val="315"/>
          <w:jc w:val="center"/>
          <w:ins w:id="55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92B7" w14:textId="77777777" w:rsidR="00F948FB" w:rsidRDefault="00F948FB" w:rsidP="00D46BFF">
            <w:pPr>
              <w:rPr>
                <w:ins w:id="55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56C3" w14:textId="77777777" w:rsidR="00F948FB" w:rsidRDefault="00F948FB" w:rsidP="00D46BFF">
            <w:pPr>
              <w:jc w:val="center"/>
              <w:rPr>
                <w:ins w:id="55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6056" w14:textId="77777777" w:rsidR="00F948FB" w:rsidRDefault="00F948FB" w:rsidP="00D46BFF">
            <w:pPr>
              <w:rPr>
                <w:ins w:id="5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2999AA9C" w14:textId="77777777" w:rsidTr="00D46BFF">
        <w:trPr>
          <w:trHeight w:val="315"/>
          <w:jc w:val="center"/>
          <w:ins w:id="55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CEA5" w14:textId="77777777" w:rsidR="00F948FB" w:rsidRDefault="00F948FB" w:rsidP="00D46BFF">
            <w:pPr>
              <w:rPr>
                <w:ins w:id="5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3960" w14:textId="77777777" w:rsidR="00F948FB" w:rsidRDefault="00F948FB" w:rsidP="00D46BFF">
            <w:pPr>
              <w:jc w:val="center"/>
              <w:rPr>
                <w:ins w:id="55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02DF" w14:textId="77777777" w:rsidR="00F948FB" w:rsidRDefault="00F948FB" w:rsidP="00D46BFF">
            <w:pPr>
              <w:jc w:val="center"/>
              <w:rPr>
                <w:ins w:id="56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0D89" w14:textId="77777777" w:rsidR="00F948FB" w:rsidRDefault="00F948FB" w:rsidP="00D46BFF">
            <w:pPr>
              <w:jc w:val="center"/>
              <w:rPr>
                <w:ins w:id="5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2984" w14:textId="77777777" w:rsidR="00F948FB" w:rsidRDefault="00F948FB" w:rsidP="00D46BFF">
            <w:pPr>
              <w:jc w:val="center"/>
              <w:rPr>
                <w:ins w:id="56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6657A04" w14:textId="77777777" w:rsidTr="00D46BFF">
        <w:trPr>
          <w:trHeight w:val="300"/>
          <w:jc w:val="center"/>
          <w:ins w:id="56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EDAE" w14:textId="77777777" w:rsidR="00F948FB" w:rsidRDefault="00F948FB" w:rsidP="00D46BFF">
            <w:pPr>
              <w:rPr>
                <w:ins w:id="5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D8DE" w14:textId="77777777" w:rsidR="00F948FB" w:rsidRDefault="00F948FB" w:rsidP="00D46BFF">
            <w:pPr>
              <w:jc w:val="center"/>
              <w:rPr>
                <w:ins w:id="57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A061" w14:textId="77777777" w:rsidR="00F948FB" w:rsidRDefault="00F948FB" w:rsidP="00D46BFF">
            <w:pPr>
              <w:jc w:val="center"/>
              <w:rPr>
                <w:ins w:id="57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F948FB" w14:paraId="22D24283" w14:textId="77777777" w:rsidTr="00D46BFF">
        <w:trPr>
          <w:trHeight w:val="315"/>
          <w:jc w:val="center"/>
          <w:ins w:id="57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9795" w14:textId="77777777" w:rsidR="00F948FB" w:rsidRDefault="00F948FB" w:rsidP="00D46BFF">
            <w:pPr>
              <w:rPr>
                <w:ins w:id="5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2ECE" w14:textId="77777777" w:rsidR="00F948FB" w:rsidRDefault="00F948FB" w:rsidP="00D46BFF">
            <w:pPr>
              <w:jc w:val="center"/>
              <w:rPr>
                <w:ins w:id="5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8275" w14:textId="77777777" w:rsidR="00F948FB" w:rsidRDefault="00F948FB" w:rsidP="00D46BFF">
            <w:pPr>
              <w:jc w:val="center"/>
              <w:rPr>
                <w:ins w:id="57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9260" w14:textId="77777777" w:rsidR="00F948FB" w:rsidRDefault="00F948FB" w:rsidP="00D46BFF">
            <w:pPr>
              <w:jc w:val="center"/>
              <w:rPr>
                <w:ins w:id="58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5ED7" w14:textId="77777777" w:rsidR="00F948FB" w:rsidRDefault="00F948FB" w:rsidP="00D46BFF">
            <w:pPr>
              <w:jc w:val="center"/>
              <w:rPr>
                <w:ins w:id="58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7052B809" w14:textId="77777777" w:rsidTr="00D46BFF">
        <w:trPr>
          <w:trHeight w:val="300"/>
          <w:jc w:val="center"/>
          <w:ins w:id="58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5E59" w14:textId="77777777" w:rsidR="00F948FB" w:rsidRDefault="00F948FB" w:rsidP="00D46BFF">
            <w:pPr>
              <w:rPr>
                <w:ins w:id="5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7678" w14:textId="77777777" w:rsidR="00F948FB" w:rsidRDefault="00F948FB" w:rsidP="00D46BFF">
            <w:pPr>
              <w:jc w:val="center"/>
              <w:rPr>
                <w:ins w:id="58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9012" w14:textId="77777777" w:rsidR="00F948FB" w:rsidRDefault="00F948FB" w:rsidP="00D46BFF">
            <w:pPr>
              <w:jc w:val="center"/>
              <w:rPr>
                <w:ins w:id="59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F948FB" w14:paraId="19AF2A2E" w14:textId="77777777" w:rsidTr="00D46BFF">
        <w:trPr>
          <w:trHeight w:val="315"/>
          <w:jc w:val="center"/>
          <w:ins w:id="59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5A2" w14:textId="77777777" w:rsidR="00F948FB" w:rsidRDefault="00F948FB" w:rsidP="00D46BFF">
            <w:pPr>
              <w:rPr>
                <w:ins w:id="5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9524" w14:textId="77777777" w:rsidR="00F948FB" w:rsidRDefault="00F948FB" w:rsidP="00D46BFF">
            <w:pPr>
              <w:jc w:val="center"/>
              <w:rPr>
                <w:ins w:id="5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3F06" w14:textId="77777777" w:rsidR="00F948FB" w:rsidRDefault="00F948FB" w:rsidP="00D46BFF">
            <w:pPr>
              <w:jc w:val="center"/>
              <w:rPr>
                <w:ins w:id="59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A4D1" w14:textId="77777777" w:rsidR="00F948FB" w:rsidRDefault="00F948FB" w:rsidP="00D46BFF">
            <w:pPr>
              <w:jc w:val="center"/>
              <w:rPr>
                <w:ins w:id="59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C562" w14:textId="77777777" w:rsidR="00F948FB" w:rsidRDefault="00F948FB" w:rsidP="00D46BFF">
            <w:pPr>
              <w:jc w:val="center"/>
              <w:rPr>
                <w:ins w:id="60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1DC957A5" w14:textId="77777777" w:rsidTr="00D46BFF">
        <w:trPr>
          <w:trHeight w:val="300"/>
          <w:jc w:val="center"/>
          <w:ins w:id="60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D7A3" w14:textId="77777777" w:rsidR="00F948FB" w:rsidRDefault="00F948FB" w:rsidP="00D46BFF">
            <w:pPr>
              <w:rPr>
                <w:ins w:id="6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7982" w14:textId="77777777" w:rsidR="00F948FB" w:rsidRDefault="00F948FB" w:rsidP="00D46BFF">
            <w:pPr>
              <w:jc w:val="center"/>
              <w:rPr>
                <w:ins w:id="60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3C47" w14:textId="77777777" w:rsidR="00F948FB" w:rsidRDefault="00F948FB" w:rsidP="00D46BFF">
            <w:pPr>
              <w:jc w:val="center"/>
              <w:rPr>
                <w:ins w:id="60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F948FB" w14:paraId="4FE79FFD" w14:textId="77777777" w:rsidTr="00D46BFF">
        <w:trPr>
          <w:trHeight w:val="315"/>
          <w:jc w:val="center"/>
          <w:ins w:id="61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2557" w14:textId="77777777" w:rsidR="00F948FB" w:rsidRDefault="00F948FB" w:rsidP="00D46BFF">
            <w:pPr>
              <w:rPr>
                <w:ins w:id="6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509F" w14:textId="77777777" w:rsidR="00F948FB" w:rsidRDefault="00F948FB" w:rsidP="00D46BFF">
            <w:pPr>
              <w:jc w:val="center"/>
              <w:rPr>
                <w:ins w:id="6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D1AE" w14:textId="77777777" w:rsidR="00F948FB" w:rsidRDefault="00F948FB" w:rsidP="00D46BFF">
            <w:pPr>
              <w:jc w:val="center"/>
              <w:rPr>
                <w:ins w:id="6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EC08" w14:textId="77777777" w:rsidR="00F948FB" w:rsidRDefault="00F948FB" w:rsidP="00D46BFF">
            <w:pPr>
              <w:jc w:val="center"/>
              <w:rPr>
                <w:ins w:id="61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D75B" w14:textId="77777777" w:rsidR="00F948FB" w:rsidRDefault="00F948FB" w:rsidP="00D46BFF">
            <w:pPr>
              <w:jc w:val="center"/>
              <w:rPr>
                <w:ins w:id="61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561FB752" w14:textId="77777777" w:rsidTr="00D46BFF">
        <w:trPr>
          <w:trHeight w:val="300"/>
          <w:jc w:val="center"/>
          <w:ins w:id="62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9643" w14:textId="77777777" w:rsidR="00F948FB" w:rsidRDefault="00F948FB" w:rsidP="00D46BFF">
            <w:pPr>
              <w:rPr>
                <w:ins w:id="62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4AA6" w14:textId="77777777" w:rsidR="00F948FB" w:rsidRDefault="00F948FB" w:rsidP="00D46BFF">
            <w:pPr>
              <w:jc w:val="center"/>
              <w:rPr>
                <w:ins w:id="62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B8FE" w14:textId="77777777" w:rsidR="00F948FB" w:rsidRDefault="00F948FB" w:rsidP="00D46BFF">
            <w:pPr>
              <w:jc w:val="center"/>
              <w:rPr>
                <w:ins w:id="62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F948FB" w14:paraId="441ACE63" w14:textId="77777777" w:rsidTr="00D46BFF">
        <w:trPr>
          <w:trHeight w:val="300"/>
          <w:jc w:val="center"/>
          <w:ins w:id="628" w:author="Nokia" w:date="2024-09-07T10:17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B6D5" w14:textId="77777777" w:rsidR="00F948FB" w:rsidRDefault="00F948FB" w:rsidP="00D46BFF">
            <w:pPr>
              <w:rPr>
                <w:ins w:id="62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63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36C90F8" w14:textId="77777777" w:rsidR="00F948FB" w:rsidRDefault="00F948FB" w:rsidP="00F948FB">
      <w:pPr>
        <w:pStyle w:val="TH"/>
        <w:rPr>
          <w:ins w:id="631" w:author="Nokia" w:date="2024-09-07T10:17:00Z" w16du:dateUtc="2024-09-07T08:17:00Z"/>
          <w:rFonts w:eastAsia="MS Mincho"/>
        </w:rPr>
      </w:pPr>
    </w:p>
    <w:p w14:paraId="07024E3E" w14:textId="77777777" w:rsidR="00F948FB" w:rsidRPr="00A76C0A" w:rsidRDefault="00F948FB" w:rsidP="00F948FB">
      <w:pPr>
        <w:rPr>
          <w:ins w:id="632" w:author="Nokia" w:date="2024-09-07T10:17:00Z" w16du:dateUtc="2024-09-07T08:17:00Z"/>
          <w:rFonts w:eastAsia="MS Mincho"/>
        </w:rPr>
      </w:pPr>
      <w:ins w:id="633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7E805352" w14:textId="77777777" w:rsidR="00F948FB" w:rsidRDefault="00F948FB" w:rsidP="00F948FB">
      <w:pPr>
        <w:keepNext/>
        <w:keepLines/>
        <w:spacing w:before="60"/>
        <w:jc w:val="center"/>
        <w:rPr>
          <w:ins w:id="634" w:author="Nokia" w:date="2024-09-07T10:17:00Z" w16du:dateUtc="2024-09-07T08:17:00Z"/>
          <w:rFonts w:ascii="Arial" w:hAnsi="Arial" w:cs="Arial"/>
          <w:b/>
          <w:lang w:eastAsia="zh-CN"/>
        </w:rPr>
      </w:pPr>
      <w:ins w:id="635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F948FB" w14:paraId="2181523A" w14:textId="77777777" w:rsidTr="00D46BFF">
        <w:trPr>
          <w:trHeight w:val="315"/>
          <w:jc w:val="center"/>
          <w:ins w:id="636" w:author="Nokia" w:date="2024-09-07T10:17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76D7" w14:textId="77777777" w:rsidR="00F948FB" w:rsidRDefault="00F948FB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38" w:name="_Toc173744050"/>
            <w:ins w:id="63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C7EF" w14:textId="77777777" w:rsidR="00F948FB" w:rsidRDefault="00F948FB" w:rsidP="00D46BFF">
            <w:pPr>
              <w:jc w:val="center"/>
              <w:rPr>
                <w:ins w:id="64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EDA6" w14:textId="77777777" w:rsidR="00F948FB" w:rsidRDefault="00F948FB" w:rsidP="00D46BFF">
            <w:pPr>
              <w:jc w:val="center"/>
              <w:rPr>
                <w:ins w:id="64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BA45" w14:textId="77777777" w:rsidR="00F948FB" w:rsidRDefault="00F948FB" w:rsidP="00D46BFF">
            <w:pPr>
              <w:jc w:val="center"/>
              <w:rPr>
                <w:ins w:id="64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AF0D" w14:textId="77777777" w:rsidR="00F948FB" w:rsidRDefault="00F948FB" w:rsidP="00D46BFF">
            <w:pPr>
              <w:jc w:val="center"/>
              <w:rPr>
                <w:ins w:id="64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948FB" w14:paraId="63C91204" w14:textId="77777777" w:rsidTr="00D46BFF">
        <w:trPr>
          <w:trHeight w:val="315"/>
          <w:jc w:val="center"/>
          <w:ins w:id="64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4000" w14:textId="77777777" w:rsidR="00F948FB" w:rsidRDefault="00F948FB" w:rsidP="00D46BFF">
            <w:pPr>
              <w:rPr>
                <w:ins w:id="64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4467" w14:textId="77777777" w:rsidR="00F948FB" w:rsidRDefault="00F948FB" w:rsidP="00D46BFF">
            <w:pPr>
              <w:jc w:val="center"/>
              <w:rPr>
                <w:ins w:id="65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D565" w14:textId="77777777" w:rsidR="00F948FB" w:rsidRDefault="00F948FB" w:rsidP="00D46BFF">
            <w:pPr>
              <w:jc w:val="center"/>
              <w:rPr>
                <w:ins w:id="65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6374" w14:textId="77777777" w:rsidR="00F948FB" w:rsidRDefault="00F948FB" w:rsidP="00D46BFF">
            <w:pPr>
              <w:jc w:val="center"/>
              <w:rPr>
                <w:ins w:id="6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11DC" w14:textId="77777777" w:rsidR="00F948FB" w:rsidRDefault="00F948FB" w:rsidP="00D46BFF">
            <w:pPr>
              <w:jc w:val="center"/>
              <w:rPr>
                <w:ins w:id="6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1F44F6BB" w14:textId="77777777" w:rsidTr="00D46BFF">
        <w:trPr>
          <w:trHeight w:val="315"/>
          <w:jc w:val="center"/>
          <w:ins w:id="65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0F47" w14:textId="77777777" w:rsidR="00F948FB" w:rsidRDefault="00F948FB" w:rsidP="00D46BFF">
            <w:pPr>
              <w:rPr>
                <w:ins w:id="66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D8E2" w14:textId="77777777" w:rsidR="00F948FB" w:rsidRDefault="00F948FB" w:rsidP="00D46BFF">
            <w:pPr>
              <w:jc w:val="center"/>
              <w:rPr>
                <w:ins w:id="66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2027 - 1798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1185" w14:textId="77777777" w:rsidR="00F948FB" w:rsidRDefault="00F948FB" w:rsidP="00D46BFF">
            <w:pPr>
              <w:jc w:val="center"/>
              <w:rPr>
                <w:ins w:id="66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3159 - 3388</w:t>
              </w:r>
            </w:ins>
          </w:p>
        </w:tc>
      </w:tr>
      <w:tr w:rsidR="00F948FB" w14:paraId="173B3C66" w14:textId="77777777" w:rsidTr="00D46BFF">
        <w:trPr>
          <w:trHeight w:val="330"/>
          <w:jc w:val="center"/>
          <w:ins w:id="66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2E7D" w14:textId="77777777" w:rsidR="00F948FB" w:rsidRDefault="00F948FB" w:rsidP="00D46BFF">
            <w:pPr>
              <w:rPr>
                <w:ins w:id="66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40FD" w14:textId="77777777" w:rsidR="00F948FB" w:rsidRDefault="00F948FB" w:rsidP="00D46BFF">
            <w:pPr>
              <w:jc w:val="center"/>
              <w:rPr>
                <w:ins w:id="66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D9A5" w14:textId="77777777" w:rsidR="00F948FB" w:rsidRDefault="00F948FB" w:rsidP="00D46BFF">
            <w:pPr>
              <w:jc w:val="center"/>
              <w:rPr>
                <w:ins w:id="6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371A" w14:textId="77777777" w:rsidR="00F948FB" w:rsidRDefault="00F948FB" w:rsidP="00D46BFF">
            <w:pPr>
              <w:jc w:val="center"/>
              <w:rPr>
                <w:ins w:id="6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C813" w14:textId="77777777" w:rsidR="00F948FB" w:rsidRDefault="00F948FB" w:rsidP="00D46BFF">
            <w:pPr>
              <w:jc w:val="center"/>
              <w:rPr>
                <w:ins w:id="6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3971D60" w14:textId="77777777" w:rsidTr="00D46BFF">
        <w:trPr>
          <w:trHeight w:val="315"/>
          <w:jc w:val="center"/>
          <w:ins w:id="67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D112" w14:textId="77777777" w:rsidR="00F948FB" w:rsidRDefault="00F948FB" w:rsidP="00D46BFF">
            <w:pPr>
              <w:rPr>
                <w:ins w:id="67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8C55" w14:textId="77777777" w:rsidR="00F948FB" w:rsidRDefault="00F948FB" w:rsidP="00D46BFF">
            <w:pPr>
              <w:jc w:val="center"/>
              <w:rPr>
                <w:ins w:id="68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4294 - 4717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8F31" w14:textId="77777777" w:rsidR="00F948FB" w:rsidRDefault="00F948FB" w:rsidP="00D46BFF">
            <w:pPr>
              <w:jc w:val="center"/>
              <w:rPr>
                <w:ins w:id="68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1364 - 1100</w:t>
              </w:r>
            </w:ins>
          </w:p>
        </w:tc>
      </w:tr>
      <w:tr w:rsidR="00F948FB" w14:paraId="57F8772B" w14:textId="77777777" w:rsidTr="00D46BFF">
        <w:trPr>
          <w:trHeight w:val="330"/>
          <w:jc w:val="center"/>
          <w:ins w:id="68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A5CB" w14:textId="77777777" w:rsidR="00F948FB" w:rsidRDefault="00F948FB" w:rsidP="00D46BFF">
            <w:pPr>
              <w:rPr>
                <w:ins w:id="68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463E" w14:textId="77777777" w:rsidR="00F948FB" w:rsidRDefault="00F948FB" w:rsidP="00D46BFF">
            <w:pPr>
              <w:jc w:val="center"/>
              <w:rPr>
                <w:ins w:id="68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AF23" w14:textId="77777777" w:rsidR="00F948FB" w:rsidRDefault="00F948FB" w:rsidP="00D46BFF">
            <w:pPr>
              <w:jc w:val="center"/>
              <w:rPr>
                <w:ins w:id="6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99DF" w14:textId="77777777" w:rsidR="00F948FB" w:rsidRDefault="00F948FB" w:rsidP="00D46BFF">
            <w:pPr>
              <w:jc w:val="center"/>
              <w:rPr>
                <w:ins w:id="6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D6C7" w14:textId="77777777" w:rsidR="00F948FB" w:rsidRDefault="00F948FB" w:rsidP="00D46BFF">
            <w:pPr>
              <w:jc w:val="center"/>
              <w:rPr>
                <w:ins w:id="6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6B6BE487" w14:textId="77777777" w:rsidTr="00D46BFF">
        <w:trPr>
          <w:trHeight w:val="315"/>
          <w:jc w:val="center"/>
          <w:ins w:id="69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9585" w14:textId="77777777" w:rsidR="00F948FB" w:rsidRDefault="00F948FB" w:rsidP="00D46BFF">
            <w:pPr>
              <w:rPr>
                <w:ins w:id="69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F48C" w14:textId="77777777" w:rsidR="00F948FB" w:rsidRDefault="00F948FB" w:rsidP="00D46BFF">
            <w:pPr>
              <w:jc w:val="center"/>
              <w:rPr>
                <w:ins w:id="69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5655 - 6078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619E" w14:textId="77777777" w:rsidR="00F948FB" w:rsidRDefault="00F948FB" w:rsidP="00D46BFF">
            <w:pPr>
              <w:jc w:val="center"/>
              <w:rPr>
                <w:ins w:id="70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3822 - 4086</w:t>
              </w:r>
            </w:ins>
          </w:p>
        </w:tc>
      </w:tr>
      <w:tr w:rsidR="00F948FB" w14:paraId="1A008921" w14:textId="77777777" w:rsidTr="00D46BFF">
        <w:trPr>
          <w:trHeight w:val="315"/>
          <w:jc w:val="center"/>
          <w:ins w:id="70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23F" w14:textId="77777777" w:rsidR="00F948FB" w:rsidRDefault="00F948FB" w:rsidP="00D46BFF">
            <w:pPr>
              <w:rPr>
                <w:ins w:id="70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B077" w14:textId="77777777" w:rsidR="00F948FB" w:rsidRDefault="00F948FB" w:rsidP="00D46BFF">
            <w:pPr>
              <w:jc w:val="center"/>
              <w:rPr>
                <w:ins w:id="70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73D6" w14:textId="77777777" w:rsidR="00F948FB" w:rsidRDefault="00F948FB" w:rsidP="00D46BFF">
            <w:pPr>
              <w:jc w:val="center"/>
              <w:rPr>
                <w:ins w:id="7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B1D6" w14:textId="77777777" w:rsidR="00F948FB" w:rsidRDefault="00F948FB" w:rsidP="00D46BFF">
            <w:pPr>
              <w:jc w:val="center"/>
              <w:rPr>
                <w:ins w:id="7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F7B" w14:textId="77777777" w:rsidR="00F948FB" w:rsidRDefault="00F948FB" w:rsidP="00D46BFF">
            <w:pPr>
              <w:jc w:val="center"/>
              <w:rPr>
                <w:ins w:id="7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28E354B" w14:textId="77777777" w:rsidTr="00D46BFF">
        <w:trPr>
          <w:trHeight w:val="330"/>
          <w:jc w:val="center"/>
          <w:ins w:id="71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697E" w14:textId="77777777" w:rsidR="00F948FB" w:rsidRDefault="00F948FB" w:rsidP="00D46BFF">
            <w:pPr>
              <w:rPr>
                <w:ins w:id="71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CA96" w14:textId="77777777" w:rsidR="00F948FB" w:rsidRDefault="00F948FB" w:rsidP="00D46BFF">
            <w:pPr>
              <w:jc w:val="center"/>
              <w:rPr>
                <w:ins w:id="71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6790 - 7407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9EBB" w14:textId="77777777" w:rsidR="00F948FB" w:rsidRDefault="00F948FB" w:rsidP="00D46BFF">
            <w:pPr>
              <w:jc w:val="center"/>
              <w:rPr>
                <w:ins w:id="71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701 - 402</w:t>
              </w:r>
            </w:ins>
          </w:p>
        </w:tc>
      </w:tr>
      <w:tr w:rsidR="00F948FB" w14:paraId="6F737279" w14:textId="77777777" w:rsidTr="00D46BFF">
        <w:trPr>
          <w:trHeight w:val="315"/>
          <w:jc w:val="center"/>
          <w:ins w:id="72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2B0E" w14:textId="77777777" w:rsidR="00F948FB" w:rsidRDefault="00F948FB" w:rsidP="00D46BFF">
            <w:pPr>
              <w:rPr>
                <w:ins w:id="72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8365" w14:textId="77777777" w:rsidR="00F948FB" w:rsidRDefault="00F948FB" w:rsidP="00D46BFF">
            <w:pPr>
              <w:jc w:val="center"/>
              <w:rPr>
                <w:ins w:id="72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72DC" w14:textId="77777777" w:rsidR="00F948FB" w:rsidRDefault="00F948FB" w:rsidP="00D46BFF">
            <w:pPr>
              <w:jc w:val="center"/>
              <w:rPr>
                <w:ins w:id="72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1875276" w14:textId="77777777" w:rsidR="00F948FB" w:rsidRDefault="00F948FB" w:rsidP="00D46BFF">
            <w:pPr>
              <w:jc w:val="center"/>
              <w:rPr>
                <w:ins w:id="72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18D91605" w14:textId="77777777" w:rsidTr="00D46BFF">
        <w:trPr>
          <w:trHeight w:val="300"/>
          <w:jc w:val="center"/>
          <w:ins w:id="72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84AB" w14:textId="77777777" w:rsidR="00F948FB" w:rsidRDefault="00F948FB" w:rsidP="00D46BFF">
            <w:pPr>
              <w:rPr>
                <w:ins w:id="7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5F93" w14:textId="77777777" w:rsidR="00F948FB" w:rsidRDefault="00F948FB" w:rsidP="00D46BFF">
            <w:pPr>
              <w:jc w:val="center"/>
              <w:rPr>
                <w:ins w:id="73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3596 - 4054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60DF" w14:textId="77777777" w:rsidR="00F948FB" w:rsidRDefault="00F948FB" w:rsidP="00D46BFF">
            <w:pPr>
              <w:rPr>
                <w:ins w:id="7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322E39F5" w14:textId="77777777" w:rsidTr="00D46BFF">
        <w:trPr>
          <w:trHeight w:val="315"/>
          <w:jc w:val="center"/>
          <w:ins w:id="73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6A79" w14:textId="77777777" w:rsidR="00F948FB" w:rsidRDefault="00F948FB" w:rsidP="00D46BFF">
            <w:pPr>
              <w:rPr>
                <w:ins w:id="73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87B0" w14:textId="77777777" w:rsidR="00F948FB" w:rsidRDefault="00F948FB" w:rsidP="00D46BFF">
            <w:pPr>
              <w:jc w:val="center"/>
              <w:rPr>
                <w:ins w:id="73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3BB7" w14:textId="77777777" w:rsidR="00F948FB" w:rsidRDefault="00F948FB" w:rsidP="00D46BFF">
            <w:pPr>
              <w:jc w:val="center"/>
              <w:rPr>
                <w:ins w:id="74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879E" w14:textId="77777777" w:rsidR="00F948FB" w:rsidRDefault="00F948FB" w:rsidP="00D46BFF">
            <w:pPr>
              <w:jc w:val="center"/>
              <w:rPr>
                <w:ins w:id="74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6B5A" w14:textId="77777777" w:rsidR="00F948FB" w:rsidRDefault="00F948FB" w:rsidP="00D46BFF">
            <w:pPr>
              <w:jc w:val="center"/>
              <w:rPr>
                <w:ins w:id="7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0449C552" w14:textId="77777777" w:rsidTr="00D46BFF">
        <w:trPr>
          <w:trHeight w:val="300"/>
          <w:jc w:val="center"/>
          <w:ins w:id="74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32D0" w14:textId="77777777" w:rsidR="00F948FB" w:rsidRDefault="00F948FB" w:rsidP="00D46BFF">
            <w:pPr>
              <w:rPr>
                <w:ins w:id="74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21FD" w14:textId="77777777" w:rsidR="00F948FB" w:rsidRDefault="00F948FB" w:rsidP="00D46BFF">
            <w:pPr>
              <w:jc w:val="center"/>
              <w:rPr>
                <w:ins w:id="74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8151 - 8768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CB3D" w14:textId="77777777" w:rsidR="00F948FB" w:rsidRDefault="00F948FB" w:rsidP="00D46BFF">
            <w:pPr>
              <w:jc w:val="center"/>
              <w:rPr>
                <w:ins w:id="75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4485 - 4784</w:t>
              </w:r>
            </w:ins>
          </w:p>
        </w:tc>
      </w:tr>
      <w:tr w:rsidR="00F948FB" w14:paraId="56C5D07D" w14:textId="77777777" w:rsidTr="00D46BFF">
        <w:trPr>
          <w:trHeight w:val="315"/>
          <w:jc w:val="center"/>
          <w:ins w:id="75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8C52" w14:textId="77777777" w:rsidR="00F948FB" w:rsidRDefault="00F948FB" w:rsidP="00D46BFF">
            <w:pPr>
              <w:rPr>
                <w:ins w:id="75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DBBC" w14:textId="77777777" w:rsidR="00F948FB" w:rsidRDefault="00F948FB" w:rsidP="00D46BFF">
            <w:pPr>
              <w:jc w:val="center"/>
              <w:rPr>
                <w:ins w:id="75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B31C" w14:textId="77777777" w:rsidR="00F948FB" w:rsidRDefault="00F948FB" w:rsidP="00D46BFF">
            <w:pPr>
              <w:jc w:val="center"/>
              <w:rPr>
                <w:ins w:id="75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4FFDBB" w14:textId="77777777" w:rsidR="00F948FB" w:rsidRDefault="00F948FB" w:rsidP="00D46BFF">
            <w:pPr>
              <w:jc w:val="center"/>
              <w:rPr>
                <w:ins w:id="76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48FB" w14:paraId="420B895A" w14:textId="77777777" w:rsidTr="00D46BFF">
        <w:trPr>
          <w:trHeight w:val="315"/>
          <w:jc w:val="center"/>
          <w:ins w:id="76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3847" w14:textId="77777777" w:rsidR="00F948FB" w:rsidRDefault="00F948FB" w:rsidP="00D46BFF">
            <w:pPr>
              <w:rPr>
                <w:ins w:id="7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F914" w14:textId="77777777" w:rsidR="00F948FB" w:rsidRDefault="00F948FB" w:rsidP="00D46BFF">
            <w:pPr>
              <w:jc w:val="center"/>
              <w:rPr>
                <w:ins w:id="76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6318 - 6776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1C5B" w14:textId="77777777" w:rsidR="00F948FB" w:rsidRDefault="00F948FB" w:rsidP="00D46BFF">
            <w:pPr>
              <w:rPr>
                <w:ins w:id="76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8FB" w14:paraId="24D5CFB9" w14:textId="77777777" w:rsidTr="00D46BFF">
        <w:trPr>
          <w:trHeight w:val="315"/>
          <w:jc w:val="center"/>
          <w:ins w:id="76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27AC" w14:textId="77777777" w:rsidR="00F948FB" w:rsidRDefault="00F948FB" w:rsidP="00D46BFF">
            <w:pPr>
              <w:rPr>
                <w:ins w:id="76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D37D" w14:textId="77777777" w:rsidR="00F948FB" w:rsidRDefault="00F948FB" w:rsidP="00D46BFF">
            <w:pPr>
              <w:jc w:val="center"/>
              <w:rPr>
                <w:ins w:id="7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52BA" w14:textId="77777777" w:rsidR="00F948FB" w:rsidRDefault="00F948FB" w:rsidP="00D46BFF">
            <w:pPr>
              <w:jc w:val="center"/>
              <w:rPr>
                <w:ins w:id="7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8E32" w14:textId="77777777" w:rsidR="00F948FB" w:rsidRDefault="00F948FB" w:rsidP="00D46BFF">
            <w:pPr>
              <w:jc w:val="center"/>
              <w:rPr>
                <w:ins w:id="7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1232" w14:textId="77777777" w:rsidR="00F948FB" w:rsidRDefault="00F948FB" w:rsidP="00D46BFF">
            <w:pPr>
              <w:jc w:val="center"/>
              <w:rPr>
                <w:ins w:id="7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4832F27B" w14:textId="77777777" w:rsidTr="00D46BFF">
        <w:trPr>
          <w:trHeight w:val="300"/>
          <w:jc w:val="center"/>
          <w:ins w:id="77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B197" w14:textId="77777777" w:rsidR="00F948FB" w:rsidRDefault="00F948FB" w:rsidP="00D46BFF">
            <w:pPr>
              <w:rPr>
                <w:ins w:id="7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CF57" w14:textId="77777777" w:rsidR="00F948FB" w:rsidRDefault="00F948FB" w:rsidP="00D46BFF">
            <w:pPr>
              <w:jc w:val="center"/>
              <w:rPr>
                <w:ins w:id="78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296 - 38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FC25" w14:textId="77777777" w:rsidR="00F948FB" w:rsidRDefault="00F948FB" w:rsidP="00D46BFF">
            <w:pPr>
              <w:jc w:val="center"/>
              <w:rPr>
                <w:ins w:id="78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10097 - 9286</w:t>
              </w:r>
            </w:ins>
          </w:p>
        </w:tc>
      </w:tr>
      <w:tr w:rsidR="00F948FB" w14:paraId="088DFA9F" w14:textId="77777777" w:rsidTr="00D46BFF">
        <w:trPr>
          <w:trHeight w:val="315"/>
          <w:jc w:val="center"/>
          <w:ins w:id="78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26C2" w14:textId="77777777" w:rsidR="00F948FB" w:rsidRDefault="00F948FB" w:rsidP="00D46BFF">
            <w:pPr>
              <w:rPr>
                <w:ins w:id="78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C4A7" w14:textId="77777777" w:rsidR="00F948FB" w:rsidRDefault="00F948FB" w:rsidP="00D46BFF">
            <w:pPr>
              <w:jc w:val="center"/>
              <w:rPr>
                <w:ins w:id="7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353F" w14:textId="77777777" w:rsidR="00F948FB" w:rsidRDefault="00F948FB" w:rsidP="00D46BFF">
            <w:pPr>
              <w:jc w:val="center"/>
              <w:rPr>
                <w:ins w:id="7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863" w14:textId="77777777" w:rsidR="00F948FB" w:rsidRDefault="00F948FB" w:rsidP="00D46BFF">
            <w:pPr>
              <w:jc w:val="center"/>
              <w:rPr>
                <w:ins w:id="7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633D" w14:textId="77777777" w:rsidR="00F948FB" w:rsidRDefault="00F948FB" w:rsidP="00D46BFF">
            <w:pPr>
              <w:jc w:val="center"/>
              <w:rPr>
                <w:ins w:id="7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51840CDA" w14:textId="77777777" w:rsidTr="00D46BFF">
        <w:trPr>
          <w:trHeight w:val="300"/>
          <w:jc w:val="center"/>
          <w:ins w:id="79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691F" w14:textId="77777777" w:rsidR="00F948FB" w:rsidRDefault="00F948FB" w:rsidP="00D46BFF">
            <w:pPr>
              <w:rPr>
                <w:ins w:id="7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AF69" w14:textId="77777777" w:rsidR="00F948FB" w:rsidRDefault="00F948FB" w:rsidP="00D46BFF">
            <w:pPr>
              <w:jc w:val="center"/>
              <w:rPr>
                <w:ins w:id="80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2898 - 3391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5797" w14:textId="77777777" w:rsidR="00F948FB" w:rsidRDefault="00F948FB" w:rsidP="00D46BFF">
            <w:pPr>
              <w:jc w:val="center"/>
              <w:rPr>
                <w:ins w:id="80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6744 - 6092</w:t>
              </w:r>
            </w:ins>
          </w:p>
        </w:tc>
      </w:tr>
      <w:tr w:rsidR="00F948FB" w14:paraId="55433467" w14:textId="77777777" w:rsidTr="00D46BFF">
        <w:trPr>
          <w:trHeight w:val="315"/>
          <w:jc w:val="center"/>
          <w:ins w:id="80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EE98" w14:textId="77777777" w:rsidR="00F948FB" w:rsidRDefault="00F948FB" w:rsidP="00D46BFF">
            <w:pPr>
              <w:rPr>
                <w:ins w:id="80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3089" w14:textId="77777777" w:rsidR="00F948FB" w:rsidRDefault="00F948FB" w:rsidP="00D46BFF">
            <w:pPr>
              <w:jc w:val="center"/>
              <w:rPr>
                <w:ins w:id="8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C026" w14:textId="77777777" w:rsidR="00F948FB" w:rsidRDefault="00F948FB" w:rsidP="00D46BFF">
            <w:pPr>
              <w:jc w:val="center"/>
              <w:rPr>
                <w:ins w:id="8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5D7B" w14:textId="77777777" w:rsidR="00F948FB" w:rsidRDefault="00F948FB" w:rsidP="00D46BFF">
            <w:pPr>
              <w:jc w:val="center"/>
              <w:rPr>
                <w:ins w:id="8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EBD5" w14:textId="77777777" w:rsidR="00F948FB" w:rsidRDefault="00F948FB" w:rsidP="00D46BFF">
            <w:pPr>
              <w:jc w:val="center"/>
              <w:rPr>
                <w:ins w:id="8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2EF14E5F" w14:textId="77777777" w:rsidTr="00D46BFF">
        <w:trPr>
          <w:trHeight w:val="300"/>
          <w:jc w:val="center"/>
          <w:ins w:id="81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4516" w14:textId="77777777" w:rsidR="00F948FB" w:rsidRDefault="00F948FB" w:rsidP="00D46BFF">
            <w:pPr>
              <w:rPr>
                <w:ins w:id="81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2587" w14:textId="77777777" w:rsidR="00F948FB" w:rsidRDefault="00F948FB" w:rsidP="00D46BFF">
            <w:pPr>
              <w:jc w:val="center"/>
              <w:rPr>
                <w:ins w:id="81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5148 - 5482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58EC" w14:textId="77777777" w:rsidR="00F948FB" w:rsidRDefault="00F948FB" w:rsidP="00D46BFF">
            <w:pPr>
              <w:jc w:val="center"/>
              <w:rPr>
                <w:ins w:id="82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10647 - 11458</w:t>
              </w:r>
            </w:ins>
          </w:p>
        </w:tc>
      </w:tr>
      <w:tr w:rsidR="00F948FB" w14:paraId="4522830B" w14:textId="77777777" w:rsidTr="00D46BFF">
        <w:trPr>
          <w:trHeight w:val="315"/>
          <w:jc w:val="center"/>
          <w:ins w:id="82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5711" w14:textId="77777777" w:rsidR="00F948FB" w:rsidRDefault="00F948FB" w:rsidP="00D46BFF">
            <w:pPr>
              <w:rPr>
                <w:ins w:id="82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2F19" w14:textId="77777777" w:rsidR="00F948FB" w:rsidRDefault="00F948FB" w:rsidP="00D46BFF">
            <w:pPr>
              <w:jc w:val="center"/>
              <w:rPr>
                <w:ins w:id="82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98BD" w14:textId="77777777" w:rsidR="00F948FB" w:rsidRDefault="00F948FB" w:rsidP="00D46BFF">
            <w:pPr>
              <w:jc w:val="center"/>
              <w:rPr>
                <w:ins w:id="82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6F84" w14:textId="77777777" w:rsidR="00F948FB" w:rsidRDefault="00F948FB" w:rsidP="00D46BFF">
            <w:pPr>
              <w:jc w:val="center"/>
              <w:rPr>
                <w:ins w:id="82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E150" w14:textId="77777777" w:rsidR="00F948FB" w:rsidRDefault="00F948FB" w:rsidP="00D46BFF">
            <w:pPr>
              <w:jc w:val="center"/>
              <w:rPr>
                <w:ins w:id="83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948FB" w14:paraId="4013B544" w14:textId="77777777" w:rsidTr="00D46BFF">
        <w:trPr>
          <w:trHeight w:val="300"/>
          <w:jc w:val="center"/>
          <w:ins w:id="83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13B0" w14:textId="77777777" w:rsidR="00F948FB" w:rsidRDefault="00F948FB" w:rsidP="00D46BFF">
            <w:pPr>
              <w:rPr>
                <w:ins w:id="8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26D9" w14:textId="77777777" w:rsidR="00F948FB" w:rsidRDefault="00F948FB" w:rsidP="00D46BFF">
            <w:pPr>
              <w:jc w:val="center"/>
              <w:rPr>
                <w:ins w:id="83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6981 - 7474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197E" w14:textId="77777777" w:rsidR="00F948FB" w:rsidRDefault="00F948FB" w:rsidP="00D46BFF">
            <w:pPr>
              <w:jc w:val="center"/>
              <w:rPr>
                <w:ins w:id="83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8814 - 9466</w:t>
              </w:r>
            </w:ins>
          </w:p>
        </w:tc>
      </w:tr>
      <w:tr w:rsidR="00F948FB" w14:paraId="4225470D" w14:textId="77777777" w:rsidTr="00D46BFF">
        <w:trPr>
          <w:trHeight w:val="300"/>
          <w:jc w:val="center"/>
          <w:ins w:id="840" w:author="Nokia" w:date="2024-09-07T10:17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B7E9" w14:textId="77777777" w:rsidR="00F948FB" w:rsidRDefault="00F948FB" w:rsidP="00D46BFF">
            <w:pPr>
              <w:rPr>
                <w:ins w:id="84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8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B239CA9" w14:textId="77777777" w:rsidR="00F948FB" w:rsidRDefault="00F948FB" w:rsidP="00F948FB">
      <w:pPr>
        <w:rPr>
          <w:ins w:id="843" w:author="Nokia" w:date="2024-09-07T10:17:00Z" w16du:dateUtc="2024-09-07T08:17:00Z"/>
          <w:snapToGrid w:val="0"/>
        </w:rPr>
      </w:pPr>
    </w:p>
    <w:p w14:paraId="103DB832" w14:textId="77777777" w:rsidR="00F948FB" w:rsidRDefault="00F948FB" w:rsidP="00F948FB">
      <w:pPr>
        <w:rPr>
          <w:ins w:id="844" w:author="Nokia" w:date="2024-09-07T10:17:00Z" w16du:dateUtc="2024-09-07T08:17:00Z"/>
          <w:snapToGrid w:val="0"/>
        </w:rPr>
      </w:pPr>
      <w:ins w:id="845" w:author="Nokia" w:date="2024-09-07T10:17:00Z" w16du:dateUtc="2024-09-07T08:17:00Z">
        <w:r>
          <w:rPr>
            <w:snapToGrid w:val="0"/>
          </w:rPr>
          <w:lastRenderedPageBreak/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IMD2 and IMD5 from n1 and n41 into RX band n71.</w:t>
        </w:r>
      </w:ins>
    </w:p>
    <w:p w14:paraId="2ACFFD81" w14:textId="77777777" w:rsidR="00F948FB" w:rsidRDefault="00F948FB" w:rsidP="00F948FB">
      <w:pPr>
        <w:rPr>
          <w:ins w:id="846" w:author="Nokia" w:date="2024-09-07T10:17:00Z" w16du:dateUtc="2024-09-07T08:17:00Z"/>
          <w:snapToGrid w:val="0"/>
        </w:rPr>
      </w:pPr>
      <w:ins w:id="847" w:author="Nokia" w:date="2024-09-07T10:17:00Z" w16du:dateUtc="2024-09-07T08:17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IMD2 and IMD4 from n1 and n71 into RX band n41.</w:t>
        </w:r>
      </w:ins>
    </w:p>
    <w:p w14:paraId="083CFF34" w14:textId="77777777" w:rsidR="00F948FB" w:rsidRDefault="00F948FB" w:rsidP="00F948FB">
      <w:pPr>
        <w:pStyle w:val="Heading4"/>
        <w:rPr>
          <w:ins w:id="848" w:author="Nokia" w:date="2024-09-07T10:17:00Z" w16du:dateUtc="2024-09-07T08:17:00Z"/>
        </w:rPr>
      </w:pPr>
      <w:bookmarkStart w:id="849" w:name="_Toc173744051"/>
      <w:bookmarkEnd w:id="638"/>
      <w:ins w:id="850" w:author="Nokia" w:date="2024-09-07T10:17:00Z" w16du:dateUtc="2024-09-07T08:17:00Z">
        <w:r w:rsidRPr="00AB69C8">
          <w:t>5.x.2.</w:t>
        </w:r>
        <w:r>
          <w:t>2</w:t>
        </w:r>
        <w:r w:rsidRPr="00AB69C8">
          <w:tab/>
          <w:t>REFSENS requirements</w:t>
        </w:r>
        <w:bookmarkEnd w:id="849"/>
      </w:ins>
    </w:p>
    <w:p w14:paraId="2717305B" w14:textId="77777777" w:rsidR="00F948FB" w:rsidRPr="00233CD9" w:rsidRDefault="00F948FB" w:rsidP="00F948FB">
      <w:pPr>
        <w:rPr>
          <w:ins w:id="851" w:author="Nokia" w:date="2024-09-07T10:17:00Z" w16du:dateUtc="2024-09-07T08:17:00Z"/>
        </w:rPr>
      </w:pPr>
      <w:ins w:id="852" w:author="Nokia" w:date="2024-09-07T10:17:00Z" w16du:dateUtc="2024-09-07T08:17:00Z">
        <w:r>
          <w:t>The MSD requirements are re-used from CA_n1-n7-n105.</w:t>
        </w:r>
      </w:ins>
    </w:p>
    <w:p w14:paraId="3FA6CAF5" w14:textId="77777777" w:rsidR="00F948FB" w:rsidRDefault="00F948FB" w:rsidP="00F948FB">
      <w:pPr>
        <w:keepNext/>
        <w:keepLines/>
        <w:spacing w:before="240" w:after="120"/>
        <w:jc w:val="center"/>
        <w:rPr>
          <w:ins w:id="853" w:author="Nokia" w:date="2024-09-07T10:17:00Z" w16du:dateUtc="2024-09-07T08:17:00Z"/>
          <w:rFonts w:ascii="Arial" w:hAnsi="Arial" w:cs="Arial"/>
          <w:b/>
          <w:lang w:val="en-US"/>
        </w:rPr>
      </w:pPr>
      <w:ins w:id="854" w:author="Nokia" w:date="2024-09-07T10:17:00Z" w16du:dateUtc="2024-09-07T08:1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F948FB" w:rsidRPr="006E069C" w14:paraId="310BA03E" w14:textId="77777777" w:rsidTr="00D46BFF">
        <w:trPr>
          <w:trHeight w:val="20"/>
          <w:jc w:val="center"/>
          <w:ins w:id="855" w:author="Nokia" w:date="2024-09-07T10:1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CC4DFCF" w14:textId="77777777" w:rsidR="00F948FB" w:rsidRPr="006E069C" w:rsidRDefault="00F948FB" w:rsidP="00D46BFF">
            <w:pPr>
              <w:pStyle w:val="TAH"/>
              <w:rPr>
                <w:ins w:id="856" w:author="Nokia" w:date="2024-09-07T10:17:00Z" w16du:dateUtc="2024-09-07T08:17:00Z"/>
                <w:rFonts w:eastAsiaTheme="minorEastAsia"/>
                <w:lang w:val="en-US" w:eastAsia="en-US"/>
              </w:rPr>
            </w:pPr>
            <w:ins w:id="857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AFAFE" w14:textId="77777777" w:rsidR="00F948FB" w:rsidRPr="006E069C" w:rsidRDefault="00F948FB" w:rsidP="00D46BFF">
            <w:pPr>
              <w:pStyle w:val="TAH"/>
              <w:rPr>
                <w:ins w:id="858" w:author="Nokia" w:date="2024-09-07T10:17:00Z" w16du:dateUtc="2024-09-07T08:17:00Z"/>
                <w:rFonts w:eastAsiaTheme="minorEastAsia"/>
                <w:lang w:eastAsia="en-US"/>
              </w:rPr>
            </w:pPr>
            <w:ins w:id="859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F948FB" w:rsidRPr="006E069C" w14:paraId="139DA373" w14:textId="77777777" w:rsidTr="00D46BFF">
        <w:trPr>
          <w:trHeight w:val="648"/>
          <w:jc w:val="center"/>
          <w:ins w:id="860" w:author="Nokia" w:date="2024-09-07T10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651" w14:textId="77777777" w:rsidR="00F948FB" w:rsidRPr="006E069C" w:rsidRDefault="00F948FB" w:rsidP="00D46BFF">
            <w:pPr>
              <w:pStyle w:val="TAH"/>
              <w:rPr>
                <w:ins w:id="861" w:author="Nokia" w:date="2024-09-07T10:17:00Z" w16du:dateUtc="2024-09-07T08:17:00Z"/>
                <w:rFonts w:eastAsiaTheme="minorEastAsia"/>
                <w:lang w:eastAsia="en-US"/>
              </w:rPr>
            </w:pPr>
            <w:ins w:id="862" w:author="Nokia" w:date="2024-09-07T10:17:00Z" w16du:dateUtc="2024-09-07T08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951" w14:textId="77777777" w:rsidR="00F948FB" w:rsidRPr="006E069C" w:rsidRDefault="00F948FB" w:rsidP="00D46BFF">
            <w:pPr>
              <w:pStyle w:val="TAH"/>
              <w:rPr>
                <w:ins w:id="863" w:author="Nokia" w:date="2024-09-07T10:17:00Z" w16du:dateUtc="2024-09-07T08:17:00Z"/>
                <w:rFonts w:eastAsiaTheme="minorEastAsia"/>
                <w:lang w:eastAsia="en-US"/>
              </w:rPr>
            </w:pPr>
            <w:ins w:id="864" w:author="Nokia" w:date="2024-09-07T10:17:00Z" w16du:dateUtc="2024-09-07T08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4BE" w14:textId="77777777" w:rsidR="00F948FB" w:rsidRPr="006E069C" w:rsidRDefault="00F948FB" w:rsidP="00D46BFF">
            <w:pPr>
              <w:pStyle w:val="TAH"/>
              <w:rPr>
                <w:ins w:id="865" w:author="Nokia" w:date="2024-09-07T10:17:00Z" w16du:dateUtc="2024-09-07T08:17:00Z"/>
                <w:rFonts w:eastAsiaTheme="minorEastAsia"/>
                <w:lang w:eastAsia="en-US"/>
              </w:rPr>
            </w:pPr>
            <w:ins w:id="866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81C" w14:textId="77777777" w:rsidR="00F948FB" w:rsidRPr="006E069C" w:rsidRDefault="00F948FB" w:rsidP="00D46BFF">
            <w:pPr>
              <w:pStyle w:val="TAH"/>
              <w:rPr>
                <w:ins w:id="867" w:author="Nokia" w:date="2024-09-07T10:17:00Z" w16du:dateUtc="2024-09-07T08:17:00Z"/>
                <w:rFonts w:eastAsiaTheme="minorEastAsia"/>
                <w:lang w:eastAsia="en-US"/>
              </w:rPr>
            </w:pPr>
            <w:ins w:id="868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EA7" w14:textId="77777777" w:rsidR="00F948FB" w:rsidRPr="006E069C" w:rsidRDefault="00F948FB" w:rsidP="00D46BFF">
            <w:pPr>
              <w:pStyle w:val="TAH"/>
              <w:rPr>
                <w:ins w:id="869" w:author="Nokia" w:date="2024-09-07T10:17:00Z" w16du:dateUtc="2024-09-07T08:17:00Z"/>
                <w:rFonts w:eastAsiaTheme="minorEastAsia"/>
                <w:lang w:eastAsia="en-US"/>
              </w:rPr>
            </w:pPr>
            <w:ins w:id="870" w:author="Nokia" w:date="2024-09-07T10:17:00Z" w16du:dateUtc="2024-09-07T08:17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BD9E" w14:textId="77777777" w:rsidR="00F948FB" w:rsidRPr="006E069C" w:rsidRDefault="00F948FB" w:rsidP="00D46BFF">
            <w:pPr>
              <w:pStyle w:val="TAH"/>
              <w:rPr>
                <w:ins w:id="871" w:author="Nokia" w:date="2024-09-07T10:17:00Z" w16du:dateUtc="2024-09-07T08:17:00Z"/>
                <w:rFonts w:eastAsiaTheme="minorEastAsia"/>
                <w:lang w:eastAsia="en-US"/>
              </w:rPr>
            </w:pPr>
            <w:ins w:id="872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765" w14:textId="77777777" w:rsidR="00F948FB" w:rsidRPr="006E069C" w:rsidRDefault="00F948FB" w:rsidP="00D46BFF">
            <w:pPr>
              <w:pStyle w:val="TAH"/>
              <w:rPr>
                <w:ins w:id="873" w:author="Nokia" w:date="2024-09-07T10:17:00Z" w16du:dateUtc="2024-09-07T08:17:00Z"/>
                <w:rFonts w:eastAsiaTheme="minorEastAsia"/>
                <w:lang w:eastAsia="en-US"/>
              </w:rPr>
            </w:pPr>
            <w:ins w:id="874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DDF" w14:textId="77777777" w:rsidR="00F948FB" w:rsidRPr="006E069C" w:rsidRDefault="00F948FB" w:rsidP="00D46BFF">
            <w:pPr>
              <w:pStyle w:val="TAH"/>
              <w:rPr>
                <w:ins w:id="875" w:author="Nokia" w:date="2024-09-07T10:17:00Z" w16du:dateUtc="2024-09-07T08:17:00Z"/>
                <w:rFonts w:eastAsiaTheme="minorEastAsia"/>
                <w:lang w:eastAsia="en-US"/>
              </w:rPr>
            </w:pPr>
            <w:ins w:id="876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45FC" w14:textId="77777777" w:rsidR="00F948FB" w:rsidRPr="006E069C" w:rsidRDefault="00F948FB" w:rsidP="00D46BFF">
            <w:pPr>
              <w:pStyle w:val="TAH"/>
              <w:rPr>
                <w:ins w:id="877" w:author="Nokia" w:date="2024-09-07T10:17:00Z" w16du:dateUtc="2024-09-07T08:17:00Z"/>
                <w:rFonts w:eastAsiaTheme="minorEastAsia"/>
                <w:lang w:eastAsia="en-US"/>
              </w:rPr>
            </w:pPr>
          </w:p>
        </w:tc>
      </w:tr>
      <w:tr w:rsidR="00F948FB" w:rsidRPr="006E069C" w14:paraId="65E3DB53" w14:textId="77777777" w:rsidTr="00D46BFF">
        <w:trPr>
          <w:trHeight w:val="187"/>
          <w:jc w:val="center"/>
          <w:ins w:id="878" w:author="Nokia" w:date="2024-09-07T10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43085" w14:textId="77777777" w:rsidR="00F948FB" w:rsidRPr="006E069C" w:rsidRDefault="00F948FB" w:rsidP="00D46BFF">
            <w:pPr>
              <w:pStyle w:val="TAC"/>
              <w:rPr>
                <w:ins w:id="879" w:author="Nokia" w:date="2024-09-07T10:17:00Z" w16du:dateUtc="2024-09-07T08:17:00Z"/>
                <w:rFonts w:eastAsiaTheme="minorEastAsia"/>
                <w:lang w:val="en-US" w:eastAsia="zh-CN"/>
              </w:rPr>
            </w:pPr>
            <w:ins w:id="880" w:author="Nokia" w:date="2024-09-07T10:17:00Z" w16du:dateUtc="2024-09-07T08:17:00Z">
              <w:r>
                <w:rPr>
                  <w:rFonts w:eastAsiaTheme="minorEastAsia"/>
                  <w:lang w:val="en-US" w:eastAsia="zh-CN"/>
                </w:rPr>
                <w:t>CA_n1-n41-n71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62B91" w14:textId="77777777" w:rsidR="00F948FB" w:rsidRPr="006E069C" w:rsidRDefault="00F948FB" w:rsidP="00D46BFF">
            <w:pPr>
              <w:pStyle w:val="TAC"/>
              <w:rPr>
                <w:ins w:id="881" w:author="Nokia" w:date="2024-09-07T10:17:00Z" w16du:dateUtc="2024-09-07T08:17:00Z"/>
                <w:rFonts w:eastAsiaTheme="minorEastAsia"/>
                <w:lang w:val="en-US" w:eastAsia="zh-CN"/>
              </w:rPr>
            </w:pPr>
            <w:ins w:id="882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3DEE" w14:textId="77777777" w:rsidR="00F948FB" w:rsidRPr="006E069C" w:rsidRDefault="00F948FB" w:rsidP="00D46BFF">
            <w:pPr>
              <w:pStyle w:val="TAC"/>
              <w:rPr>
                <w:ins w:id="883" w:author="Nokia" w:date="2024-09-07T10:17:00Z" w16du:dateUtc="2024-09-07T08:17:00Z"/>
                <w:rFonts w:eastAsiaTheme="minorEastAsia"/>
                <w:lang w:val="en-US" w:eastAsia="zh-CN"/>
              </w:rPr>
            </w:pPr>
            <w:ins w:id="884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1935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EAEA7" w14:textId="77777777" w:rsidR="00F948FB" w:rsidRPr="006E069C" w:rsidRDefault="00F948FB" w:rsidP="00D46BFF">
            <w:pPr>
              <w:pStyle w:val="TAC"/>
              <w:rPr>
                <w:ins w:id="885" w:author="Nokia" w:date="2024-09-07T10:17:00Z" w16du:dateUtc="2024-09-07T08:17:00Z"/>
                <w:rFonts w:eastAsiaTheme="minorEastAsia"/>
                <w:lang w:val="en-US" w:eastAsia="zh-CN"/>
              </w:rPr>
            </w:pPr>
            <w:ins w:id="886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EF251" w14:textId="77777777" w:rsidR="00F948FB" w:rsidRPr="006E069C" w:rsidRDefault="00F948FB" w:rsidP="00D46BFF">
            <w:pPr>
              <w:pStyle w:val="TAC"/>
              <w:rPr>
                <w:ins w:id="887" w:author="Nokia" w:date="2024-09-07T10:17:00Z" w16du:dateUtc="2024-09-07T08:17:00Z"/>
                <w:rFonts w:eastAsiaTheme="minorEastAsia"/>
                <w:lang w:val="en-US" w:eastAsia="zh-CN"/>
              </w:rPr>
            </w:pPr>
            <w:ins w:id="888" w:author="Nokia" w:date="2024-09-07T10:17:00Z" w16du:dateUtc="2024-09-07T08:17:00Z">
              <w:r w:rsidRPr="008523D2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2E95C" w14:textId="77777777" w:rsidR="00F948FB" w:rsidRPr="006E069C" w:rsidRDefault="00F948FB" w:rsidP="00D46BFF">
            <w:pPr>
              <w:pStyle w:val="TAC"/>
              <w:rPr>
                <w:ins w:id="889" w:author="Nokia" w:date="2024-09-07T10:17:00Z" w16du:dateUtc="2024-09-07T08:17:00Z"/>
                <w:rFonts w:eastAsiaTheme="minorEastAsia"/>
                <w:lang w:val="en-US" w:eastAsia="zh-CN"/>
              </w:rPr>
            </w:pPr>
            <w:ins w:id="89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2125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9C1" w14:textId="77777777" w:rsidR="00F948FB" w:rsidRPr="006E069C" w:rsidRDefault="00F948FB" w:rsidP="00D46BFF">
            <w:pPr>
              <w:pStyle w:val="TAC"/>
              <w:rPr>
                <w:ins w:id="891" w:author="Nokia" w:date="2024-09-07T10:17:00Z" w16du:dateUtc="2024-09-07T08:17:00Z"/>
                <w:rFonts w:eastAsiaTheme="minorEastAsia"/>
                <w:lang w:val="en-US" w:eastAsia="zh-CN"/>
              </w:rPr>
            </w:pPr>
            <w:ins w:id="892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8EA5B" w14:textId="77777777" w:rsidR="00F948FB" w:rsidRPr="006E069C" w:rsidRDefault="00F948FB" w:rsidP="00D46BFF">
            <w:pPr>
              <w:pStyle w:val="TAC"/>
              <w:rPr>
                <w:ins w:id="893" w:author="Nokia" w:date="2024-09-07T10:17:00Z" w16du:dateUtc="2024-09-07T08:17:00Z"/>
                <w:rFonts w:eastAsiaTheme="minorEastAsia"/>
                <w:lang w:val="en-US" w:eastAsia="zh-CN"/>
              </w:rPr>
            </w:pPr>
            <w:ins w:id="894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36559" w14:textId="77777777" w:rsidR="00F948FB" w:rsidRPr="006E069C" w:rsidRDefault="00F948FB" w:rsidP="00D46BFF">
            <w:pPr>
              <w:pStyle w:val="TAC"/>
              <w:rPr>
                <w:ins w:id="895" w:author="Nokia" w:date="2024-09-07T10:17:00Z" w16du:dateUtc="2024-09-07T08:17:00Z"/>
                <w:rFonts w:eastAsiaTheme="minorEastAsia"/>
                <w:lang w:eastAsia="en-US"/>
              </w:rPr>
            </w:pPr>
            <w:ins w:id="896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F948FB" w:rsidRPr="006E069C" w14:paraId="6B82AFC8" w14:textId="77777777" w:rsidTr="00D46BFF">
        <w:trPr>
          <w:trHeight w:val="187"/>
          <w:jc w:val="center"/>
          <w:ins w:id="897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1F0BE" w14:textId="77777777" w:rsidR="00F948FB" w:rsidRPr="006E069C" w:rsidRDefault="00F948FB" w:rsidP="00D46BFF">
            <w:pPr>
              <w:pStyle w:val="TAC"/>
              <w:rPr>
                <w:ins w:id="898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0F3" w14:textId="77777777" w:rsidR="00F948FB" w:rsidRPr="006E069C" w:rsidRDefault="00F948FB" w:rsidP="00D46BFF">
            <w:pPr>
              <w:pStyle w:val="TAC"/>
              <w:rPr>
                <w:ins w:id="899" w:author="Nokia" w:date="2024-09-07T10:17:00Z" w16du:dateUtc="2024-09-07T08:17:00Z"/>
                <w:rFonts w:eastAsiaTheme="minorEastAsia"/>
                <w:lang w:val="en-US" w:eastAsia="zh-CN"/>
              </w:rPr>
            </w:pPr>
            <w:ins w:id="900" w:author="Nokia" w:date="2024-09-07T10:17:00Z" w16du:dateUtc="2024-09-07T08:17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91B9" w14:textId="77777777" w:rsidR="00F948FB" w:rsidRPr="006E069C" w:rsidRDefault="00F948FB" w:rsidP="00D46BFF">
            <w:pPr>
              <w:pStyle w:val="TAC"/>
              <w:rPr>
                <w:ins w:id="901" w:author="Nokia" w:date="2024-09-07T10:17:00Z" w16du:dateUtc="2024-09-07T08:17:00Z"/>
                <w:rFonts w:eastAsiaTheme="minorEastAsia"/>
                <w:lang w:val="en-US" w:eastAsia="zh-CN"/>
              </w:rPr>
            </w:pPr>
            <w:ins w:id="902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8B5" w14:textId="77777777" w:rsidR="00F948FB" w:rsidRPr="006E069C" w:rsidRDefault="00F948FB" w:rsidP="00D46BFF">
            <w:pPr>
              <w:pStyle w:val="TAC"/>
              <w:rPr>
                <w:ins w:id="903" w:author="Nokia" w:date="2024-09-07T10:17:00Z" w16du:dateUtc="2024-09-07T08:17:00Z"/>
                <w:rFonts w:eastAsiaTheme="minorEastAsia"/>
                <w:lang w:val="en-US" w:eastAsia="zh-CN"/>
              </w:rPr>
            </w:pPr>
            <w:ins w:id="904" w:author="Nokia" w:date="2024-09-07T10:17:00Z" w16du:dateUtc="2024-09-07T08:17:00Z">
              <w:r w:rsidRPr="008523D2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1EE" w14:textId="77777777" w:rsidR="00F948FB" w:rsidRPr="006E069C" w:rsidRDefault="00F948FB" w:rsidP="00D46BFF">
            <w:pPr>
              <w:pStyle w:val="TAC"/>
              <w:rPr>
                <w:ins w:id="905" w:author="Nokia" w:date="2024-09-07T10:17:00Z" w16du:dateUtc="2024-09-07T08:17:00Z"/>
                <w:rFonts w:eastAsiaTheme="minorEastAsia"/>
                <w:lang w:val="en-US" w:eastAsia="zh-CN"/>
              </w:rPr>
            </w:pPr>
            <w:ins w:id="906" w:author="Nokia" w:date="2024-09-07T10:17:00Z" w16du:dateUtc="2024-09-07T08:17:00Z">
              <w:r w:rsidRPr="008523D2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9529" w14:textId="77777777" w:rsidR="00F948FB" w:rsidRPr="006E069C" w:rsidRDefault="00F948FB" w:rsidP="00D46BFF">
            <w:pPr>
              <w:pStyle w:val="TAC"/>
              <w:rPr>
                <w:ins w:id="907" w:author="Nokia" w:date="2024-09-07T10:17:00Z" w16du:dateUtc="2024-09-07T08:17:00Z"/>
                <w:rFonts w:eastAsiaTheme="minorEastAsia"/>
                <w:lang w:val="en-US" w:eastAsia="zh-CN"/>
              </w:rPr>
            </w:pPr>
            <w:ins w:id="908" w:author="Nokia" w:date="2024-09-07T10:17:00Z" w16du:dateUtc="2024-09-07T08:17:00Z">
              <w:r>
                <w:rPr>
                  <w:rFonts w:cs="Arial"/>
                  <w:szCs w:val="18"/>
                </w:rPr>
                <w:t>2565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D98" w14:textId="77777777" w:rsidR="00F948FB" w:rsidRPr="006E069C" w:rsidRDefault="00F948FB" w:rsidP="00D46BFF">
            <w:pPr>
              <w:pStyle w:val="TAC"/>
              <w:rPr>
                <w:ins w:id="909" w:author="Nokia" w:date="2024-09-07T10:17:00Z" w16du:dateUtc="2024-09-07T08:17:00Z"/>
                <w:rFonts w:eastAsiaTheme="minorEastAsia"/>
                <w:lang w:val="en-US" w:eastAsia="zh-CN"/>
              </w:rPr>
            </w:pPr>
            <w:ins w:id="910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90C" w14:textId="77777777" w:rsidR="00F948FB" w:rsidRPr="006E069C" w:rsidRDefault="00F948FB" w:rsidP="00D46BFF">
            <w:pPr>
              <w:pStyle w:val="TAC"/>
              <w:rPr>
                <w:ins w:id="911" w:author="Nokia" w:date="2024-09-07T10:17:00Z" w16du:dateUtc="2024-09-07T08:17:00Z"/>
                <w:rFonts w:eastAsiaTheme="minorEastAsia"/>
                <w:lang w:val="en-US" w:eastAsia="zh-CN"/>
              </w:rPr>
            </w:pPr>
            <w:ins w:id="912" w:author="Nokia" w:date="2024-09-07T10:17:00Z" w16du:dateUtc="2024-09-07T08:17:00Z">
              <w:r>
                <w:rPr>
                  <w:lang w:val="en-US" w:eastAsia="zh-CN"/>
                </w:rPr>
                <w:t>T</w:t>
              </w:r>
              <w:r w:rsidRPr="008523D2"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942" w14:textId="77777777" w:rsidR="00F948FB" w:rsidRPr="006E069C" w:rsidRDefault="00F948FB" w:rsidP="00D46BFF">
            <w:pPr>
              <w:pStyle w:val="TAC"/>
              <w:rPr>
                <w:ins w:id="913" w:author="Nokia" w:date="2024-09-07T10:17:00Z" w16du:dateUtc="2024-09-07T08:17:00Z"/>
                <w:rFonts w:eastAsiaTheme="minorEastAsia"/>
                <w:lang w:eastAsia="en-US"/>
              </w:rPr>
            </w:pPr>
            <w:ins w:id="914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F948FB" w:rsidRPr="006E069C" w14:paraId="425A25DF" w14:textId="77777777" w:rsidTr="00D46BFF">
        <w:trPr>
          <w:trHeight w:val="187"/>
          <w:jc w:val="center"/>
          <w:ins w:id="915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E7E73" w14:textId="77777777" w:rsidR="00F948FB" w:rsidRPr="006E069C" w:rsidRDefault="00F948FB" w:rsidP="00D46BFF">
            <w:pPr>
              <w:pStyle w:val="TAC"/>
              <w:rPr>
                <w:ins w:id="916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BFBE" w14:textId="77777777" w:rsidR="00F948FB" w:rsidRPr="006E069C" w:rsidRDefault="00F948FB" w:rsidP="00D46BFF">
            <w:pPr>
              <w:pStyle w:val="TAC"/>
              <w:rPr>
                <w:ins w:id="917" w:author="Nokia" w:date="2024-09-07T10:17:00Z" w16du:dateUtc="2024-09-07T08:17:00Z"/>
                <w:rFonts w:eastAsiaTheme="minorEastAsia"/>
                <w:lang w:val="en-US" w:eastAsia="zh-CN"/>
              </w:rPr>
            </w:pPr>
            <w:ins w:id="918" w:author="Nokia" w:date="2024-09-07T10:17:00Z" w16du:dateUtc="2024-09-07T08:17:00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BE2E" w14:textId="77777777" w:rsidR="00F948FB" w:rsidRPr="006E069C" w:rsidRDefault="00F948FB" w:rsidP="00D46BFF">
            <w:pPr>
              <w:pStyle w:val="TAC"/>
              <w:rPr>
                <w:ins w:id="919" w:author="Nokia" w:date="2024-09-07T10:17:00Z" w16du:dateUtc="2024-09-07T08:17:00Z"/>
                <w:rFonts w:eastAsiaTheme="minorEastAsia"/>
                <w:lang w:val="en-US" w:eastAsia="zh-CN"/>
              </w:rPr>
            </w:pPr>
            <w:ins w:id="92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29A" w14:textId="77777777" w:rsidR="00F948FB" w:rsidRPr="006E069C" w:rsidRDefault="00F948FB" w:rsidP="00D46BFF">
            <w:pPr>
              <w:pStyle w:val="TAC"/>
              <w:rPr>
                <w:ins w:id="921" w:author="Nokia" w:date="2024-09-07T10:17:00Z" w16du:dateUtc="2024-09-07T08:17:00Z"/>
                <w:rFonts w:eastAsiaTheme="minorEastAsia"/>
                <w:lang w:val="en-US" w:eastAsia="zh-CN"/>
              </w:rPr>
            </w:pPr>
            <w:ins w:id="922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A43" w14:textId="77777777" w:rsidR="00F948FB" w:rsidRPr="006E069C" w:rsidRDefault="00F948FB" w:rsidP="00D46BFF">
            <w:pPr>
              <w:pStyle w:val="TAC"/>
              <w:rPr>
                <w:ins w:id="923" w:author="Nokia" w:date="2024-09-07T10:17:00Z" w16du:dateUtc="2024-09-07T08:17:00Z"/>
                <w:rFonts w:eastAsiaTheme="minorEastAsia"/>
                <w:lang w:val="en-US" w:eastAsia="zh-CN"/>
              </w:rPr>
            </w:pPr>
            <w:ins w:id="924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376D" w14:textId="77777777" w:rsidR="00F948FB" w:rsidRPr="006E069C" w:rsidRDefault="00F948FB" w:rsidP="00D46BFF">
            <w:pPr>
              <w:pStyle w:val="TAC"/>
              <w:rPr>
                <w:ins w:id="925" w:author="Nokia" w:date="2024-09-07T10:17:00Z" w16du:dateUtc="2024-09-07T08:17:00Z"/>
                <w:rFonts w:eastAsiaTheme="minorEastAsia"/>
                <w:lang w:val="en-US" w:eastAsia="zh-CN"/>
              </w:rPr>
            </w:pPr>
            <w:ins w:id="926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514" w14:textId="77777777" w:rsidR="00F948FB" w:rsidRPr="006E069C" w:rsidRDefault="00F948FB" w:rsidP="00D46BFF">
            <w:pPr>
              <w:pStyle w:val="TAC"/>
              <w:rPr>
                <w:ins w:id="927" w:author="Nokia" w:date="2024-09-07T10:17:00Z" w16du:dateUtc="2024-09-07T08:17:00Z"/>
                <w:rFonts w:eastAsiaTheme="minorEastAsia"/>
                <w:lang w:val="en-US" w:eastAsia="zh-CN"/>
              </w:rPr>
            </w:pPr>
            <w:ins w:id="928" w:author="Nokia" w:date="2024-09-07T10:17:00Z" w16du:dateUtc="2024-09-07T08:17:00Z">
              <w:r w:rsidRPr="008523D2">
                <w:rPr>
                  <w:lang w:val="en-US" w:eastAsia="zh-CN"/>
                </w:rPr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138" w14:textId="77777777" w:rsidR="00F948FB" w:rsidRPr="006E069C" w:rsidRDefault="00F948FB" w:rsidP="00D46BFF">
            <w:pPr>
              <w:pStyle w:val="TAC"/>
              <w:rPr>
                <w:ins w:id="929" w:author="Nokia" w:date="2024-09-07T10:17:00Z" w16du:dateUtc="2024-09-07T08:17:00Z"/>
                <w:rFonts w:eastAsiaTheme="minorEastAsia"/>
                <w:lang w:val="en-US" w:eastAsia="zh-CN"/>
              </w:rPr>
            </w:pPr>
            <w:ins w:id="930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C0C" w14:textId="77777777" w:rsidR="00F948FB" w:rsidRPr="006E069C" w:rsidRDefault="00F948FB" w:rsidP="00D46BFF">
            <w:pPr>
              <w:pStyle w:val="TAC"/>
              <w:rPr>
                <w:ins w:id="931" w:author="Nokia" w:date="2024-09-07T10:17:00Z" w16du:dateUtc="2024-09-07T08:17:00Z"/>
                <w:rFonts w:eastAsiaTheme="minorEastAsia"/>
                <w:lang w:eastAsia="en-US"/>
              </w:rPr>
            </w:pPr>
            <w:ins w:id="932" w:author="Nokia" w:date="2024-09-07T10:17:00Z" w16du:dateUtc="2024-09-07T08:17:00Z">
              <w:r w:rsidRPr="008523D2">
                <w:rPr>
                  <w:lang w:val="en-US" w:eastAsia="zh-CN"/>
                </w:rPr>
                <w:t>IMD2</w:t>
              </w:r>
            </w:ins>
          </w:p>
        </w:tc>
      </w:tr>
      <w:tr w:rsidR="00F948FB" w:rsidRPr="006E069C" w14:paraId="6CCE9B6C" w14:textId="77777777" w:rsidTr="00D46BFF">
        <w:trPr>
          <w:trHeight w:val="187"/>
          <w:jc w:val="center"/>
          <w:ins w:id="933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BA9DD" w14:textId="77777777" w:rsidR="00F948FB" w:rsidRPr="006E069C" w:rsidRDefault="00F948FB" w:rsidP="00D46BFF">
            <w:pPr>
              <w:pStyle w:val="TAC"/>
              <w:rPr>
                <w:ins w:id="934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5290" w14:textId="77777777" w:rsidR="00F948FB" w:rsidRDefault="00F948FB" w:rsidP="00D46BFF">
            <w:pPr>
              <w:pStyle w:val="TAC"/>
              <w:rPr>
                <w:ins w:id="935" w:author="Nokia" w:date="2024-09-07T10:17:00Z" w16du:dateUtc="2024-09-07T08:17:00Z"/>
                <w:rFonts w:cs="Arial"/>
                <w:szCs w:val="18"/>
              </w:rPr>
            </w:pPr>
            <w:ins w:id="936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888" w14:textId="77777777" w:rsidR="00F948FB" w:rsidRPr="008523D2" w:rsidRDefault="00F948FB" w:rsidP="00D46BFF">
            <w:pPr>
              <w:pStyle w:val="TAC"/>
              <w:rPr>
                <w:ins w:id="937" w:author="Nokia" w:date="2024-09-07T10:17:00Z" w16du:dateUtc="2024-09-07T08:17:00Z"/>
                <w:rFonts w:cs="Arial"/>
                <w:szCs w:val="18"/>
              </w:rPr>
            </w:pPr>
            <w:ins w:id="938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1925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869" w14:textId="77777777" w:rsidR="00F948FB" w:rsidRPr="008523D2" w:rsidRDefault="00F948FB" w:rsidP="00D46BFF">
            <w:pPr>
              <w:pStyle w:val="TAC"/>
              <w:rPr>
                <w:ins w:id="939" w:author="Nokia" w:date="2024-09-07T10:17:00Z" w16du:dateUtc="2024-09-07T08:17:00Z"/>
                <w:lang w:val="en-US" w:eastAsia="zh-CN"/>
              </w:rPr>
            </w:pPr>
            <w:ins w:id="940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0A4" w14:textId="77777777" w:rsidR="00F948FB" w:rsidRPr="008523D2" w:rsidRDefault="00F948FB" w:rsidP="00D46BFF">
            <w:pPr>
              <w:pStyle w:val="TAC"/>
              <w:rPr>
                <w:ins w:id="941" w:author="Nokia" w:date="2024-09-07T10:17:00Z" w16du:dateUtc="2024-09-07T08:17:00Z"/>
                <w:lang w:val="en-US" w:eastAsia="zh-CN"/>
              </w:rPr>
            </w:pPr>
            <w:ins w:id="942" w:author="Nokia" w:date="2024-09-07T10:17:00Z" w16du:dateUtc="2024-09-07T08:17:00Z">
              <w:r w:rsidRPr="008523D2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96DE" w14:textId="77777777" w:rsidR="00F948FB" w:rsidRPr="008523D2" w:rsidRDefault="00F948FB" w:rsidP="00D46BFF">
            <w:pPr>
              <w:pStyle w:val="TAC"/>
              <w:rPr>
                <w:ins w:id="943" w:author="Nokia" w:date="2024-09-07T10:17:00Z" w16du:dateUtc="2024-09-07T08:17:00Z"/>
                <w:rFonts w:cs="Arial"/>
                <w:szCs w:val="18"/>
              </w:rPr>
            </w:pPr>
            <w:ins w:id="944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2115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1B1" w14:textId="77777777" w:rsidR="00F948FB" w:rsidRPr="008523D2" w:rsidRDefault="00F948FB" w:rsidP="00D46BFF">
            <w:pPr>
              <w:pStyle w:val="TAC"/>
              <w:rPr>
                <w:ins w:id="945" w:author="Nokia" w:date="2024-09-07T10:17:00Z" w16du:dateUtc="2024-09-07T08:17:00Z"/>
                <w:lang w:val="en-US" w:eastAsia="zh-CN"/>
              </w:rPr>
            </w:pPr>
            <w:ins w:id="946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47B" w14:textId="77777777" w:rsidR="00F948FB" w:rsidRPr="008523D2" w:rsidRDefault="00F948FB" w:rsidP="00D46BFF">
            <w:pPr>
              <w:pStyle w:val="TAC"/>
              <w:rPr>
                <w:ins w:id="947" w:author="Nokia" w:date="2024-09-07T10:17:00Z" w16du:dateUtc="2024-09-07T08:17:00Z"/>
                <w:lang w:val="en-US" w:eastAsia="zh-CN"/>
              </w:rPr>
            </w:pPr>
            <w:ins w:id="948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313" w14:textId="77777777" w:rsidR="00F948FB" w:rsidRPr="008523D2" w:rsidRDefault="00F948FB" w:rsidP="00D46BFF">
            <w:pPr>
              <w:pStyle w:val="TAC"/>
              <w:rPr>
                <w:ins w:id="949" w:author="Nokia" w:date="2024-09-07T10:17:00Z" w16du:dateUtc="2024-09-07T08:17:00Z"/>
                <w:lang w:val="en-US" w:eastAsia="zh-CN"/>
              </w:rPr>
            </w:pPr>
            <w:ins w:id="950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F948FB" w:rsidRPr="006E069C" w14:paraId="78FC11BC" w14:textId="77777777" w:rsidTr="00D46BFF">
        <w:trPr>
          <w:trHeight w:val="187"/>
          <w:jc w:val="center"/>
          <w:ins w:id="951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D7140" w14:textId="77777777" w:rsidR="00F948FB" w:rsidRPr="006E069C" w:rsidRDefault="00F948FB" w:rsidP="00D46BFF">
            <w:pPr>
              <w:pStyle w:val="TAC"/>
              <w:rPr>
                <w:ins w:id="952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7732" w14:textId="77777777" w:rsidR="00F948FB" w:rsidRDefault="00F948FB" w:rsidP="00D46BFF">
            <w:pPr>
              <w:pStyle w:val="TAC"/>
              <w:rPr>
                <w:ins w:id="953" w:author="Nokia" w:date="2024-09-07T10:17:00Z" w16du:dateUtc="2024-09-07T08:17:00Z"/>
                <w:rFonts w:cs="Arial"/>
                <w:szCs w:val="18"/>
              </w:rPr>
            </w:pPr>
            <w:ins w:id="954" w:author="Nokia" w:date="2024-09-07T10:17:00Z" w16du:dateUtc="2024-09-07T08:17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95ED" w14:textId="77777777" w:rsidR="00F948FB" w:rsidRPr="008523D2" w:rsidRDefault="00F948FB" w:rsidP="00D46BFF">
            <w:pPr>
              <w:pStyle w:val="TAC"/>
              <w:rPr>
                <w:ins w:id="955" w:author="Nokia" w:date="2024-09-07T10:17:00Z" w16du:dateUtc="2024-09-07T08:17:00Z"/>
                <w:rFonts w:cs="Arial"/>
                <w:szCs w:val="18"/>
              </w:rPr>
            </w:pPr>
            <w:ins w:id="956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9FF" w14:textId="77777777" w:rsidR="00F948FB" w:rsidRPr="008523D2" w:rsidRDefault="00F948FB" w:rsidP="00D46BFF">
            <w:pPr>
              <w:pStyle w:val="TAC"/>
              <w:rPr>
                <w:ins w:id="957" w:author="Nokia" w:date="2024-09-07T10:17:00Z" w16du:dateUtc="2024-09-07T08:17:00Z"/>
                <w:lang w:val="en-US" w:eastAsia="zh-CN"/>
              </w:rPr>
            </w:pPr>
            <w:ins w:id="958" w:author="Nokia" w:date="2024-09-07T10:17:00Z" w16du:dateUtc="2024-09-07T08:17:00Z">
              <w:r w:rsidRPr="008523D2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764" w14:textId="77777777" w:rsidR="00F948FB" w:rsidRPr="008523D2" w:rsidRDefault="00F948FB" w:rsidP="00D46BFF">
            <w:pPr>
              <w:pStyle w:val="TAC"/>
              <w:rPr>
                <w:ins w:id="959" w:author="Nokia" w:date="2024-09-07T10:17:00Z" w16du:dateUtc="2024-09-07T08:17:00Z"/>
                <w:lang w:val="en-US" w:eastAsia="zh-CN"/>
              </w:rPr>
            </w:pPr>
            <w:ins w:id="960" w:author="Nokia" w:date="2024-09-07T10:17:00Z" w16du:dateUtc="2024-09-07T08:17:00Z">
              <w:r w:rsidRPr="008523D2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1A87" w14:textId="77777777" w:rsidR="00F948FB" w:rsidRPr="008523D2" w:rsidRDefault="00F948FB" w:rsidP="00D46BFF">
            <w:pPr>
              <w:pStyle w:val="TAC"/>
              <w:rPr>
                <w:ins w:id="961" w:author="Nokia" w:date="2024-09-07T10:17:00Z" w16du:dateUtc="2024-09-07T08:17:00Z"/>
                <w:rFonts w:cs="Arial"/>
                <w:szCs w:val="18"/>
              </w:rPr>
            </w:pPr>
            <w:ins w:id="962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2565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FE8" w14:textId="77777777" w:rsidR="00F948FB" w:rsidRPr="008523D2" w:rsidRDefault="00F948FB" w:rsidP="00D46BFF">
            <w:pPr>
              <w:pStyle w:val="TAC"/>
              <w:rPr>
                <w:ins w:id="963" w:author="Nokia" w:date="2024-09-07T10:17:00Z" w16du:dateUtc="2024-09-07T08:17:00Z"/>
                <w:lang w:val="en-US" w:eastAsia="zh-CN"/>
              </w:rPr>
            </w:pPr>
            <w:ins w:id="964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7294" w14:textId="77777777" w:rsidR="00F948FB" w:rsidRPr="008523D2" w:rsidRDefault="00F948FB" w:rsidP="00D46BFF">
            <w:pPr>
              <w:pStyle w:val="TAC"/>
              <w:rPr>
                <w:ins w:id="965" w:author="Nokia" w:date="2024-09-07T10:17:00Z" w16du:dateUtc="2024-09-07T08:17:00Z"/>
                <w:lang w:val="en-US" w:eastAsia="zh-CN"/>
              </w:rPr>
            </w:pPr>
            <w:ins w:id="966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5CD" w14:textId="77777777" w:rsidR="00F948FB" w:rsidRPr="008523D2" w:rsidRDefault="00F948FB" w:rsidP="00D46BFF">
            <w:pPr>
              <w:pStyle w:val="TAC"/>
              <w:rPr>
                <w:ins w:id="967" w:author="Nokia" w:date="2024-09-07T10:17:00Z" w16du:dateUtc="2024-09-07T08:17:00Z"/>
                <w:lang w:val="en-US" w:eastAsia="zh-CN"/>
              </w:rPr>
            </w:pPr>
            <w:ins w:id="968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F948FB" w:rsidRPr="006E069C" w14:paraId="1CAB0CA6" w14:textId="77777777" w:rsidTr="00D46BFF">
        <w:trPr>
          <w:trHeight w:val="187"/>
          <w:jc w:val="center"/>
          <w:ins w:id="969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15872" w14:textId="77777777" w:rsidR="00F948FB" w:rsidRPr="006E069C" w:rsidRDefault="00F948FB" w:rsidP="00D46BFF">
            <w:pPr>
              <w:pStyle w:val="TAC"/>
              <w:rPr>
                <w:ins w:id="970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170E" w14:textId="77777777" w:rsidR="00F948FB" w:rsidRDefault="00F948FB" w:rsidP="00D46BFF">
            <w:pPr>
              <w:pStyle w:val="TAC"/>
              <w:rPr>
                <w:ins w:id="971" w:author="Nokia" w:date="2024-09-07T10:17:00Z" w16du:dateUtc="2024-09-07T08:17:00Z"/>
                <w:rFonts w:cs="Arial"/>
                <w:szCs w:val="18"/>
              </w:rPr>
            </w:pPr>
            <w:ins w:id="972" w:author="Nokia" w:date="2024-09-07T10:17:00Z" w16du:dateUtc="2024-09-07T08:17:00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67DB" w14:textId="77777777" w:rsidR="00F948FB" w:rsidRPr="008523D2" w:rsidRDefault="00F948FB" w:rsidP="00D46BFF">
            <w:pPr>
              <w:pStyle w:val="TAC"/>
              <w:rPr>
                <w:ins w:id="973" w:author="Nokia" w:date="2024-09-07T10:17:00Z" w16du:dateUtc="2024-09-07T08:17:00Z"/>
                <w:rFonts w:cs="Arial"/>
                <w:szCs w:val="18"/>
              </w:rPr>
            </w:pPr>
            <w:ins w:id="974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206" w14:textId="77777777" w:rsidR="00F948FB" w:rsidRPr="008523D2" w:rsidRDefault="00F948FB" w:rsidP="00D46BFF">
            <w:pPr>
              <w:pStyle w:val="TAC"/>
              <w:rPr>
                <w:ins w:id="975" w:author="Nokia" w:date="2024-09-07T10:17:00Z" w16du:dateUtc="2024-09-07T08:17:00Z"/>
                <w:lang w:val="en-US" w:eastAsia="zh-CN"/>
              </w:rPr>
            </w:pPr>
            <w:ins w:id="976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31F" w14:textId="77777777" w:rsidR="00F948FB" w:rsidRPr="008523D2" w:rsidRDefault="00F948FB" w:rsidP="00D46BFF">
            <w:pPr>
              <w:pStyle w:val="TAC"/>
              <w:rPr>
                <w:ins w:id="977" w:author="Nokia" w:date="2024-09-07T10:17:00Z" w16du:dateUtc="2024-09-07T08:17:00Z"/>
                <w:lang w:val="en-US" w:eastAsia="zh-CN"/>
              </w:rPr>
            </w:pPr>
            <w:ins w:id="978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4F64" w14:textId="77777777" w:rsidR="00F948FB" w:rsidRPr="008523D2" w:rsidRDefault="00F948FB" w:rsidP="00D46BFF">
            <w:pPr>
              <w:pStyle w:val="TAC"/>
              <w:rPr>
                <w:ins w:id="979" w:author="Nokia" w:date="2024-09-07T10:17:00Z" w16du:dateUtc="2024-09-07T08:17:00Z"/>
                <w:rFonts w:cs="Arial"/>
                <w:szCs w:val="18"/>
              </w:rPr>
            </w:pPr>
            <w:ins w:id="98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645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5E03" w14:textId="77777777" w:rsidR="00F948FB" w:rsidRPr="008523D2" w:rsidRDefault="00F948FB" w:rsidP="00D46BFF">
            <w:pPr>
              <w:pStyle w:val="TAC"/>
              <w:rPr>
                <w:ins w:id="981" w:author="Nokia" w:date="2024-09-07T10:17:00Z" w16du:dateUtc="2024-09-07T08:17:00Z"/>
                <w:lang w:val="en-US" w:eastAsia="zh-CN"/>
              </w:rPr>
            </w:pPr>
            <w:ins w:id="982" w:author="Nokia" w:date="2024-09-07T10:17:00Z" w16du:dateUtc="2024-09-07T08:17:00Z">
              <w:r w:rsidRPr="008523D2">
                <w:rPr>
                  <w:lang w:val="en-US" w:eastAsia="zh-CN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52C8" w14:textId="77777777" w:rsidR="00F948FB" w:rsidRPr="008523D2" w:rsidRDefault="00F948FB" w:rsidP="00D46BFF">
            <w:pPr>
              <w:pStyle w:val="TAC"/>
              <w:rPr>
                <w:ins w:id="983" w:author="Nokia" w:date="2024-09-07T10:17:00Z" w16du:dateUtc="2024-09-07T08:17:00Z"/>
                <w:lang w:val="en-US" w:eastAsia="zh-CN"/>
              </w:rPr>
            </w:pPr>
            <w:ins w:id="984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D9D" w14:textId="77777777" w:rsidR="00F948FB" w:rsidRPr="008523D2" w:rsidRDefault="00F948FB" w:rsidP="00D46BFF">
            <w:pPr>
              <w:pStyle w:val="TAC"/>
              <w:rPr>
                <w:ins w:id="985" w:author="Nokia" w:date="2024-09-07T10:17:00Z" w16du:dateUtc="2024-09-07T08:17:00Z"/>
                <w:lang w:val="en-US" w:eastAsia="zh-CN"/>
              </w:rPr>
            </w:pPr>
            <w:ins w:id="986" w:author="Nokia" w:date="2024-09-07T10:17:00Z" w16du:dateUtc="2024-09-07T08:17:00Z">
              <w:r w:rsidRPr="008523D2">
                <w:rPr>
                  <w:lang w:val="en-US" w:eastAsia="zh-CN"/>
                </w:rPr>
                <w:t>IMD5</w:t>
              </w:r>
            </w:ins>
          </w:p>
        </w:tc>
      </w:tr>
      <w:tr w:rsidR="00F948FB" w:rsidRPr="006E069C" w14:paraId="2736AC4F" w14:textId="77777777" w:rsidTr="00D46BFF">
        <w:trPr>
          <w:trHeight w:val="187"/>
          <w:jc w:val="center"/>
          <w:ins w:id="987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10342" w14:textId="77777777" w:rsidR="00F948FB" w:rsidRPr="006E069C" w:rsidRDefault="00F948FB" w:rsidP="00D46BFF">
            <w:pPr>
              <w:pStyle w:val="TAC"/>
              <w:rPr>
                <w:ins w:id="988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BB4" w14:textId="77777777" w:rsidR="00F948FB" w:rsidRDefault="00F948FB" w:rsidP="00D46BFF">
            <w:pPr>
              <w:pStyle w:val="TAC"/>
              <w:rPr>
                <w:ins w:id="989" w:author="Nokia" w:date="2024-09-07T10:17:00Z" w16du:dateUtc="2024-09-07T08:17:00Z"/>
                <w:rFonts w:cs="Arial"/>
                <w:szCs w:val="18"/>
              </w:rPr>
            </w:pPr>
            <w:ins w:id="99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047B" w14:textId="77777777" w:rsidR="00F948FB" w:rsidRPr="008523D2" w:rsidRDefault="00F948FB" w:rsidP="00D46BFF">
            <w:pPr>
              <w:pStyle w:val="TAC"/>
              <w:rPr>
                <w:ins w:id="991" w:author="Nokia" w:date="2024-09-07T10:17:00Z" w16du:dateUtc="2024-09-07T08:17:00Z"/>
                <w:rFonts w:cs="Arial"/>
                <w:szCs w:val="18"/>
              </w:rPr>
            </w:pPr>
            <w:ins w:id="992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1968.5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F39" w14:textId="77777777" w:rsidR="00F948FB" w:rsidRPr="008523D2" w:rsidRDefault="00F948FB" w:rsidP="00D46BFF">
            <w:pPr>
              <w:pStyle w:val="TAC"/>
              <w:rPr>
                <w:ins w:id="993" w:author="Nokia" w:date="2024-09-07T10:17:00Z" w16du:dateUtc="2024-09-07T08:17:00Z"/>
                <w:lang w:val="en-US" w:eastAsia="zh-CN"/>
              </w:rPr>
            </w:pPr>
            <w:ins w:id="994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4EC" w14:textId="77777777" w:rsidR="00F948FB" w:rsidRPr="008523D2" w:rsidRDefault="00F948FB" w:rsidP="00D46BFF">
            <w:pPr>
              <w:pStyle w:val="TAC"/>
              <w:rPr>
                <w:ins w:id="995" w:author="Nokia" w:date="2024-09-07T10:17:00Z" w16du:dateUtc="2024-09-07T08:17:00Z"/>
                <w:lang w:val="en-US" w:eastAsia="zh-CN"/>
              </w:rPr>
            </w:pPr>
            <w:ins w:id="996" w:author="Nokia" w:date="2024-09-07T10:17:00Z" w16du:dateUtc="2024-09-07T08:17:00Z">
              <w:r w:rsidRPr="008523D2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C4E9" w14:textId="77777777" w:rsidR="00F948FB" w:rsidRPr="008523D2" w:rsidRDefault="00F948FB" w:rsidP="00D46BFF">
            <w:pPr>
              <w:pStyle w:val="TAC"/>
              <w:rPr>
                <w:ins w:id="997" w:author="Nokia" w:date="2024-09-07T10:17:00Z" w16du:dateUtc="2024-09-07T08:17:00Z"/>
                <w:rFonts w:cs="Arial"/>
                <w:szCs w:val="18"/>
              </w:rPr>
            </w:pPr>
            <w:ins w:id="998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2158.5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ACF" w14:textId="77777777" w:rsidR="00F948FB" w:rsidRPr="008523D2" w:rsidRDefault="00F948FB" w:rsidP="00D46BFF">
            <w:pPr>
              <w:pStyle w:val="TAC"/>
              <w:rPr>
                <w:ins w:id="999" w:author="Nokia" w:date="2024-09-07T10:17:00Z" w16du:dateUtc="2024-09-07T08:17:00Z"/>
                <w:lang w:val="en-US" w:eastAsia="zh-CN"/>
              </w:rPr>
            </w:pPr>
            <w:ins w:id="1000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9AB6" w14:textId="77777777" w:rsidR="00F948FB" w:rsidRPr="008523D2" w:rsidRDefault="00F948FB" w:rsidP="00D46BFF">
            <w:pPr>
              <w:pStyle w:val="TAC"/>
              <w:rPr>
                <w:ins w:id="1001" w:author="Nokia" w:date="2024-09-07T10:17:00Z" w16du:dateUtc="2024-09-07T08:17:00Z"/>
                <w:lang w:val="en-US" w:eastAsia="zh-CN"/>
              </w:rPr>
            </w:pPr>
            <w:ins w:id="1002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4D9" w14:textId="77777777" w:rsidR="00F948FB" w:rsidRPr="008523D2" w:rsidRDefault="00F948FB" w:rsidP="00D46BFF">
            <w:pPr>
              <w:pStyle w:val="TAC"/>
              <w:rPr>
                <w:ins w:id="1003" w:author="Nokia" w:date="2024-09-07T10:17:00Z" w16du:dateUtc="2024-09-07T08:17:00Z"/>
                <w:lang w:val="en-US" w:eastAsia="zh-CN"/>
              </w:rPr>
            </w:pPr>
            <w:ins w:id="1004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F948FB" w:rsidRPr="006E069C" w14:paraId="712F41A4" w14:textId="77777777" w:rsidTr="00D46BFF">
        <w:trPr>
          <w:trHeight w:val="187"/>
          <w:jc w:val="center"/>
          <w:ins w:id="1005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D245E" w14:textId="77777777" w:rsidR="00F948FB" w:rsidRPr="006E069C" w:rsidRDefault="00F948FB" w:rsidP="00D46BFF">
            <w:pPr>
              <w:pStyle w:val="TAC"/>
              <w:rPr>
                <w:ins w:id="1006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29E7" w14:textId="77777777" w:rsidR="00F948FB" w:rsidRDefault="00F948FB" w:rsidP="00D46BFF">
            <w:pPr>
              <w:pStyle w:val="TAC"/>
              <w:rPr>
                <w:ins w:id="1007" w:author="Nokia" w:date="2024-09-07T10:17:00Z" w16du:dateUtc="2024-09-07T08:17:00Z"/>
                <w:rFonts w:cs="Arial"/>
                <w:szCs w:val="18"/>
              </w:rPr>
            </w:pPr>
            <w:ins w:id="1008" w:author="Nokia" w:date="2024-09-07T10:17:00Z" w16du:dateUtc="2024-09-07T08:17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5139" w14:textId="77777777" w:rsidR="00F948FB" w:rsidRPr="008523D2" w:rsidRDefault="00F948FB" w:rsidP="00D46BFF">
            <w:pPr>
              <w:pStyle w:val="TAC"/>
              <w:rPr>
                <w:ins w:id="1009" w:author="Nokia" w:date="2024-09-07T10:17:00Z" w16du:dateUtc="2024-09-07T08:17:00Z"/>
                <w:rFonts w:cs="Arial"/>
                <w:szCs w:val="18"/>
              </w:rPr>
            </w:pPr>
            <w:ins w:id="101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411" w14:textId="77777777" w:rsidR="00F948FB" w:rsidRPr="008523D2" w:rsidRDefault="00F948FB" w:rsidP="00D46BFF">
            <w:pPr>
              <w:pStyle w:val="TAC"/>
              <w:rPr>
                <w:ins w:id="1011" w:author="Nokia" w:date="2024-09-07T10:17:00Z" w16du:dateUtc="2024-09-07T08:17:00Z"/>
                <w:lang w:val="en-US" w:eastAsia="zh-CN"/>
              </w:rPr>
            </w:pPr>
            <w:ins w:id="1012" w:author="Nokia" w:date="2024-09-07T10:17:00Z" w16du:dateUtc="2024-09-07T08:1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808" w14:textId="77777777" w:rsidR="00F948FB" w:rsidRPr="008523D2" w:rsidRDefault="00F948FB" w:rsidP="00D46BFF">
            <w:pPr>
              <w:pStyle w:val="TAC"/>
              <w:rPr>
                <w:ins w:id="1013" w:author="Nokia" w:date="2024-09-07T10:17:00Z" w16du:dateUtc="2024-09-07T08:17:00Z"/>
                <w:lang w:val="en-US" w:eastAsia="zh-CN"/>
              </w:rPr>
            </w:pPr>
            <w:ins w:id="1014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C29" w14:textId="77777777" w:rsidR="00F948FB" w:rsidRPr="008523D2" w:rsidRDefault="00F948FB" w:rsidP="00D46BFF">
            <w:pPr>
              <w:pStyle w:val="TAC"/>
              <w:rPr>
                <w:ins w:id="1015" w:author="Nokia" w:date="2024-09-07T10:17:00Z" w16du:dateUtc="2024-09-07T08:17:00Z"/>
                <w:rFonts w:cs="Arial"/>
                <w:szCs w:val="18"/>
              </w:rPr>
            </w:pPr>
            <w:ins w:id="1016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2634.5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8868" w14:textId="77777777" w:rsidR="00F948FB" w:rsidRPr="008523D2" w:rsidRDefault="00F948FB" w:rsidP="00D46BFF">
            <w:pPr>
              <w:pStyle w:val="TAC"/>
              <w:rPr>
                <w:ins w:id="1017" w:author="Nokia" w:date="2024-09-07T10:17:00Z" w16du:dateUtc="2024-09-07T08:17:00Z"/>
                <w:lang w:val="en-US" w:eastAsia="zh-CN"/>
              </w:rPr>
            </w:pPr>
            <w:ins w:id="1018" w:author="Nokia" w:date="2024-09-07T10:17:00Z" w16du:dateUtc="2024-09-07T08:17:00Z">
              <w:r>
                <w:rPr>
                  <w:lang w:val="en-US" w:eastAsia="zh-CN"/>
                </w:rPr>
                <w:t>27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CCC1" w14:textId="77777777" w:rsidR="00F948FB" w:rsidRPr="008523D2" w:rsidRDefault="00F948FB" w:rsidP="00D46BFF">
            <w:pPr>
              <w:pStyle w:val="TAC"/>
              <w:rPr>
                <w:ins w:id="1019" w:author="Nokia" w:date="2024-09-07T10:17:00Z" w16du:dateUtc="2024-09-07T08:17:00Z"/>
                <w:lang w:val="en-US" w:eastAsia="zh-CN"/>
              </w:rPr>
            </w:pPr>
            <w:ins w:id="1020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F32F" w14:textId="77777777" w:rsidR="00F948FB" w:rsidRPr="008523D2" w:rsidRDefault="00F948FB" w:rsidP="00D46BFF">
            <w:pPr>
              <w:pStyle w:val="TAC"/>
              <w:rPr>
                <w:ins w:id="1021" w:author="Nokia" w:date="2024-09-07T10:17:00Z" w16du:dateUtc="2024-09-07T08:17:00Z"/>
                <w:lang w:val="en-US" w:eastAsia="zh-CN"/>
              </w:rPr>
            </w:pPr>
            <w:ins w:id="1022" w:author="Nokia" w:date="2024-09-07T10:17:00Z" w16du:dateUtc="2024-09-07T08:17:00Z">
              <w:r w:rsidRPr="008523D2">
                <w:rPr>
                  <w:lang w:val="en-US" w:eastAsia="zh-CN"/>
                </w:rPr>
                <w:t>IMD2</w:t>
              </w:r>
              <w:r w:rsidRPr="008523D2"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F948FB" w:rsidRPr="006E069C" w14:paraId="50C63F98" w14:textId="77777777" w:rsidTr="00D46BFF">
        <w:trPr>
          <w:trHeight w:val="187"/>
          <w:jc w:val="center"/>
          <w:ins w:id="1023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1C2D" w14:textId="77777777" w:rsidR="00F948FB" w:rsidRPr="006E069C" w:rsidRDefault="00F948FB" w:rsidP="00D46BFF">
            <w:pPr>
              <w:pStyle w:val="TAC"/>
              <w:rPr>
                <w:ins w:id="1024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BDE4" w14:textId="77777777" w:rsidR="00F948FB" w:rsidRDefault="00F948FB" w:rsidP="00D46BFF">
            <w:pPr>
              <w:pStyle w:val="TAC"/>
              <w:rPr>
                <w:ins w:id="1025" w:author="Nokia" w:date="2024-09-07T10:17:00Z" w16du:dateUtc="2024-09-07T08:17:00Z"/>
                <w:rFonts w:cs="Arial"/>
                <w:szCs w:val="18"/>
              </w:rPr>
            </w:pPr>
            <w:ins w:id="1026" w:author="Nokia" w:date="2024-09-07T10:17:00Z" w16du:dateUtc="2024-09-07T08:17:00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C1F9" w14:textId="77777777" w:rsidR="00F948FB" w:rsidRPr="008523D2" w:rsidRDefault="00F948FB" w:rsidP="00D46BFF">
            <w:pPr>
              <w:pStyle w:val="TAC"/>
              <w:rPr>
                <w:ins w:id="1027" w:author="Nokia" w:date="2024-09-07T10:17:00Z" w16du:dateUtc="2024-09-07T08:17:00Z"/>
                <w:rFonts w:cs="Arial"/>
                <w:szCs w:val="18"/>
              </w:rPr>
            </w:pPr>
            <w:ins w:id="1028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666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7BE" w14:textId="77777777" w:rsidR="00F948FB" w:rsidRPr="008523D2" w:rsidRDefault="00F948FB" w:rsidP="00D46BFF">
            <w:pPr>
              <w:pStyle w:val="TAC"/>
              <w:rPr>
                <w:ins w:id="1029" w:author="Nokia" w:date="2024-09-07T10:17:00Z" w16du:dateUtc="2024-09-07T08:17:00Z"/>
                <w:lang w:val="en-US" w:eastAsia="zh-CN"/>
              </w:rPr>
            </w:pPr>
            <w:ins w:id="1030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F82" w14:textId="77777777" w:rsidR="00F948FB" w:rsidRPr="008523D2" w:rsidRDefault="00F948FB" w:rsidP="00D46BFF">
            <w:pPr>
              <w:pStyle w:val="TAC"/>
              <w:rPr>
                <w:ins w:id="1031" w:author="Nokia" w:date="2024-09-07T10:17:00Z" w16du:dateUtc="2024-09-07T08:17:00Z"/>
                <w:lang w:val="en-US" w:eastAsia="zh-CN"/>
              </w:rPr>
            </w:pPr>
            <w:ins w:id="1032" w:author="Nokia" w:date="2024-09-07T10:17:00Z" w16du:dateUtc="2024-09-07T08:17:00Z">
              <w:r w:rsidRPr="008523D2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1EE4" w14:textId="77777777" w:rsidR="00F948FB" w:rsidRPr="008523D2" w:rsidRDefault="00F948FB" w:rsidP="00D46BFF">
            <w:pPr>
              <w:pStyle w:val="TAC"/>
              <w:rPr>
                <w:ins w:id="1033" w:author="Nokia" w:date="2024-09-07T10:17:00Z" w16du:dateUtc="2024-09-07T08:17:00Z"/>
                <w:rFonts w:cs="Arial"/>
                <w:szCs w:val="18"/>
              </w:rPr>
            </w:pPr>
            <w:ins w:id="1034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</w:t>
              </w:r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14E" w14:textId="77777777" w:rsidR="00F948FB" w:rsidRPr="008523D2" w:rsidRDefault="00F948FB" w:rsidP="00D46BFF">
            <w:pPr>
              <w:pStyle w:val="TAC"/>
              <w:rPr>
                <w:ins w:id="1035" w:author="Nokia" w:date="2024-09-07T10:17:00Z" w16du:dateUtc="2024-09-07T08:17:00Z"/>
                <w:lang w:val="en-US" w:eastAsia="zh-CN"/>
              </w:rPr>
            </w:pPr>
            <w:ins w:id="1036" w:author="Nokia" w:date="2024-09-07T10:17:00Z" w16du:dateUtc="2024-09-07T08:17:00Z">
              <w:r w:rsidRPr="008523D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F6" w14:textId="77777777" w:rsidR="00F948FB" w:rsidRPr="008523D2" w:rsidRDefault="00F948FB" w:rsidP="00D46BFF">
            <w:pPr>
              <w:pStyle w:val="TAC"/>
              <w:rPr>
                <w:ins w:id="1037" w:author="Nokia" w:date="2024-09-07T10:17:00Z" w16du:dateUtc="2024-09-07T08:17:00Z"/>
                <w:lang w:val="en-US" w:eastAsia="zh-CN"/>
              </w:rPr>
            </w:pPr>
            <w:ins w:id="1038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7CD" w14:textId="77777777" w:rsidR="00F948FB" w:rsidRPr="008523D2" w:rsidRDefault="00F948FB" w:rsidP="00D46BFF">
            <w:pPr>
              <w:pStyle w:val="TAC"/>
              <w:rPr>
                <w:ins w:id="1039" w:author="Nokia" w:date="2024-09-07T10:17:00Z" w16du:dateUtc="2024-09-07T08:17:00Z"/>
                <w:lang w:val="en-US" w:eastAsia="zh-CN"/>
              </w:rPr>
            </w:pPr>
            <w:ins w:id="1040" w:author="Nokia" w:date="2024-09-07T10:17:00Z" w16du:dateUtc="2024-09-07T08:17:00Z">
              <w:r w:rsidRPr="008523D2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/</w:t>
              </w:r>
              <w:r w:rsidRPr="008523D2">
                <w:rPr>
                  <w:lang w:val="en-US" w:eastAsia="zh-CN"/>
                </w:rPr>
                <w:t>A</w:t>
              </w:r>
            </w:ins>
          </w:p>
        </w:tc>
      </w:tr>
      <w:tr w:rsidR="00F948FB" w:rsidRPr="006E069C" w14:paraId="0AB1FDE2" w14:textId="77777777" w:rsidTr="00D46BFF">
        <w:trPr>
          <w:trHeight w:val="187"/>
          <w:jc w:val="center"/>
          <w:ins w:id="1041" w:author="Nokia" w:date="2024-09-07T10:17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8841" w14:textId="77777777" w:rsidR="00F948FB" w:rsidRPr="004440D1" w:rsidRDefault="00F948FB" w:rsidP="00D46BFF">
            <w:pPr>
              <w:pStyle w:val="TAN"/>
              <w:rPr>
                <w:ins w:id="1042" w:author="Nokia" w:date="2024-09-07T10:17:00Z" w16du:dateUtc="2024-09-07T08:17:00Z"/>
                <w:lang w:eastAsia="ja-JP"/>
              </w:rPr>
            </w:pPr>
            <w:ins w:id="1043" w:author="Nokia" w:date="2024-09-07T10:17:00Z" w16du:dateUtc="2024-09-07T08:17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69657987" w14:textId="77777777" w:rsidR="00F948FB" w:rsidRDefault="00F948FB" w:rsidP="00F948FB">
      <w:pPr>
        <w:rPr>
          <w:ins w:id="1044" w:author="Nokia" w:date="2024-09-07T10:17:00Z" w16du:dateUtc="2024-09-07T08:17:00Z"/>
          <w:color w:val="0070C0"/>
        </w:rPr>
      </w:pPr>
    </w:p>
    <w:p w14:paraId="548B8B11" w14:textId="77777777" w:rsidR="00F948FB" w:rsidRDefault="00F948FB">
      <w:pPr>
        <w:rPr>
          <w:color w:val="0070C0"/>
        </w:rPr>
      </w:pPr>
    </w:p>
    <w:p w14:paraId="62C2391E" w14:textId="240E52C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11A"/>
    <w:rsid w:val="0021539E"/>
    <w:rsid w:val="00217F67"/>
    <w:rsid w:val="00220909"/>
    <w:rsid w:val="00225CD6"/>
    <w:rsid w:val="0022738F"/>
    <w:rsid w:val="00230A40"/>
    <w:rsid w:val="00233CD9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440D1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033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4EBF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7F33DC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9795A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0072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14986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8478A"/>
    <w:rsid w:val="00F9230E"/>
    <w:rsid w:val="00F948FB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233CD9"/>
  </w:style>
  <w:style w:type="character" w:customStyle="1" w:styleId="eop">
    <w:name w:val="eop"/>
    <w:basedOn w:val="DefaultParagraphFont"/>
    <w:rsid w:val="00233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RBI5PAMIO524-1616901215-29167</_dlc_DocId>
    <_dlc_DocIdUrl xmlns="71c5aaf6-e6ce-465b-b873-5148d2a4c105">
      <Url>https://nokia.sharepoint.com/sites/gxp/_layouts/15/DocIdRedir.aspx?ID=RBI5PAMIO524-1616901215-29167</Url>
      <Description>RBI5PAMIO524-1616901215-29167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purl.org/dc/elements/1.1/"/>
    <ds:schemaRef ds:uri="http://purl.org/dc/dcmitype/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2024-09-07T07:17:00Z</dcterms:created>
  <dcterms:modified xsi:type="dcterms:W3CDTF">2024-10-07T08:18:00Z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d82efcb7-218e-4720-8bf7-4c025a0334b1</vt:lpwstr>
  </property>
  <property fmtid="{D5CDD505-2E9C-101B-9397-08002B2CF9AE}" pid="4" name="MediaServiceImageTags">
    <vt:lpwstr/>
  </property>
</Properties>
</file>